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457B3E" w14:textId="6B67A24D" w:rsidR="00AF7D09" w:rsidRPr="0052514D" w:rsidRDefault="00F8085A" w:rsidP="00AF7D09">
      <w:pPr>
        <w:pStyle w:val="Header"/>
        <w:tabs>
          <w:tab w:val="right" w:pos="9781"/>
          <w:tab w:val="right" w:pos="13323"/>
        </w:tabs>
        <w:spacing w:before="60" w:after="60"/>
        <w:outlineLvl w:val="0"/>
        <w:rPr>
          <w:rFonts w:eastAsia="SimSun" w:cs="Arial"/>
          <w:b w:val="0"/>
          <w:sz w:val="24"/>
          <w:szCs w:val="24"/>
        </w:rPr>
      </w:pPr>
      <w:bookmarkStart w:id="0" w:name="Title"/>
      <w:bookmarkEnd w:id="0"/>
      <w:r w:rsidRPr="00554399">
        <w:rPr>
          <w:rFonts w:cs="Arial"/>
          <w:sz w:val="24"/>
          <w:szCs w:val="24"/>
        </w:rPr>
        <w:t>3GPP TSG-RAN WG4 Meeting #</w:t>
      </w:r>
      <w:r>
        <w:rPr>
          <w:rFonts w:cs="Arial"/>
          <w:sz w:val="24"/>
          <w:szCs w:val="24"/>
        </w:rPr>
        <w:t>11</w:t>
      </w:r>
      <w:r w:rsidR="00E57C73">
        <w:rPr>
          <w:rFonts w:cs="Arial"/>
          <w:sz w:val="24"/>
          <w:szCs w:val="24"/>
        </w:rPr>
        <w:t>3</w:t>
      </w:r>
      <w:r>
        <w:rPr>
          <w:rFonts w:cs="Arial"/>
          <w:sz w:val="24"/>
          <w:szCs w:val="24"/>
        </w:rPr>
        <w:t xml:space="preserve">                               </w:t>
      </w:r>
      <w:r w:rsidR="00AF7D09" w:rsidRPr="0052514D">
        <w:rPr>
          <w:rFonts w:eastAsia="SimSun" w:cs="Arial"/>
          <w:sz w:val="24"/>
          <w:szCs w:val="24"/>
        </w:rPr>
        <w:tab/>
      </w:r>
      <w:r w:rsidR="00525E37" w:rsidRPr="00525E37">
        <w:rPr>
          <w:rFonts w:eastAsia="SimSun" w:cs="Arial"/>
          <w:sz w:val="24"/>
          <w:szCs w:val="24"/>
        </w:rPr>
        <w:t>R4-24</w:t>
      </w:r>
      <w:r w:rsidR="0080162F">
        <w:rPr>
          <w:rFonts w:eastAsia="SimSun" w:cs="Arial"/>
          <w:sz w:val="24"/>
          <w:szCs w:val="24"/>
        </w:rPr>
        <w:t>18596</w:t>
      </w:r>
    </w:p>
    <w:p w14:paraId="453EC07C" w14:textId="595B0276" w:rsidR="008E1410" w:rsidRPr="00A87818" w:rsidRDefault="00E57C73" w:rsidP="00F8085A">
      <w:pPr>
        <w:pStyle w:val="Header"/>
        <w:tabs>
          <w:tab w:val="right" w:pos="9781"/>
          <w:tab w:val="right" w:pos="13323"/>
        </w:tabs>
        <w:spacing w:after="120"/>
        <w:outlineLvl w:val="0"/>
        <w:rPr>
          <w:rFonts w:eastAsia="SimSun"/>
          <w:sz w:val="24"/>
          <w:szCs w:val="24"/>
          <w:lang w:val="de-DE"/>
        </w:rPr>
      </w:pPr>
      <w:r w:rsidRPr="00A87818">
        <w:rPr>
          <w:rFonts w:eastAsia="SimSun"/>
          <w:sz w:val="24"/>
          <w:szCs w:val="24"/>
          <w:lang w:val="de-DE"/>
        </w:rPr>
        <w:t>Orlando FL</w:t>
      </w:r>
      <w:r w:rsidR="00F8085A" w:rsidRPr="00A87818">
        <w:rPr>
          <w:rFonts w:eastAsia="SimSun"/>
          <w:sz w:val="24"/>
          <w:szCs w:val="24"/>
          <w:lang w:val="de-DE"/>
        </w:rPr>
        <w:t xml:space="preserve">, </w:t>
      </w:r>
      <w:r w:rsidRPr="00A87818">
        <w:rPr>
          <w:rFonts w:eastAsia="SimSun"/>
          <w:sz w:val="24"/>
          <w:szCs w:val="24"/>
          <w:lang w:val="de-DE"/>
        </w:rPr>
        <w:t>USA</w:t>
      </w:r>
      <w:r w:rsidR="00F8085A" w:rsidRPr="00A87818">
        <w:rPr>
          <w:rFonts w:eastAsia="SimSun"/>
          <w:sz w:val="24"/>
          <w:szCs w:val="24"/>
          <w:lang w:val="de-DE"/>
        </w:rPr>
        <w:t xml:space="preserve">, </w:t>
      </w:r>
      <w:r w:rsidRPr="00A87818">
        <w:rPr>
          <w:rFonts w:eastAsia="SimSun"/>
          <w:sz w:val="24"/>
          <w:szCs w:val="24"/>
          <w:lang w:val="de-DE"/>
        </w:rPr>
        <w:t>November</w:t>
      </w:r>
      <w:r w:rsidR="00F8085A" w:rsidRPr="00A87818">
        <w:rPr>
          <w:rFonts w:eastAsia="SimSun"/>
          <w:sz w:val="24"/>
          <w:szCs w:val="24"/>
          <w:lang w:val="de-DE"/>
        </w:rPr>
        <w:t xml:space="preserve"> 1</w:t>
      </w:r>
      <w:r w:rsidRPr="00A87818">
        <w:rPr>
          <w:rFonts w:eastAsia="SimSun"/>
          <w:sz w:val="24"/>
          <w:szCs w:val="24"/>
          <w:lang w:val="de-DE"/>
        </w:rPr>
        <w:t>8</w:t>
      </w:r>
      <w:r w:rsidR="00F8085A" w:rsidRPr="00A87818">
        <w:rPr>
          <w:rFonts w:eastAsia="SimSun"/>
          <w:sz w:val="24"/>
          <w:szCs w:val="24"/>
          <w:lang w:val="de-DE"/>
        </w:rPr>
        <w:t xml:space="preserve"> –</w:t>
      </w:r>
      <w:r w:rsidRPr="00A87818">
        <w:rPr>
          <w:rFonts w:eastAsia="SimSun"/>
          <w:sz w:val="24"/>
          <w:szCs w:val="24"/>
          <w:lang w:val="de-DE"/>
        </w:rPr>
        <w:t xml:space="preserve"> 22</w:t>
      </w:r>
      <w:r w:rsidR="00F8085A" w:rsidRPr="00A87818">
        <w:rPr>
          <w:rFonts w:eastAsia="SimSun"/>
          <w:sz w:val="24"/>
          <w:szCs w:val="24"/>
          <w:lang w:val="de-DE"/>
        </w:rPr>
        <w:t>, 2024</w:t>
      </w:r>
    </w:p>
    <w:p w14:paraId="0623FD2A" w14:textId="77777777" w:rsidR="00F8085A" w:rsidRPr="00A87818" w:rsidRDefault="00F8085A" w:rsidP="00F8085A">
      <w:pPr>
        <w:pStyle w:val="Header"/>
        <w:tabs>
          <w:tab w:val="right" w:pos="9781"/>
          <w:tab w:val="right" w:pos="13323"/>
        </w:tabs>
        <w:spacing w:after="120"/>
        <w:outlineLvl w:val="0"/>
        <w:rPr>
          <w:rFonts w:eastAsia="SimSun"/>
          <w:b w:val="0"/>
          <w:sz w:val="24"/>
          <w:szCs w:val="24"/>
          <w:lang w:val="de-DE"/>
        </w:rPr>
      </w:pPr>
    </w:p>
    <w:p w14:paraId="038E9536" w14:textId="6FE5D780" w:rsidR="00712CC1" w:rsidRPr="00A87818" w:rsidRDefault="00712CC1" w:rsidP="00712CC1">
      <w:pPr>
        <w:tabs>
          <w:tab w:val="left" w:pos="1985"/>
        </w:tabs>
        <w:spacing w:after="120"/>
        <w:jc w:val="both"/>
        <w:rPr>
          <w:rFonts w:ascii="Arial" w:hAnsi="Arial" w:cs="Arial"/>
          <w:b/>
          <w:sz w:val="22"/>
          <w:szCs w:val="22"/>
          <w:lang w:val="de-DE" w:eastAsia="zh-CN"/>
        </w:rPr>
      </w:pPr>
      <w:r w:rsidRPr="00A87818">
        <w:rPr>
          <w:rFonts w:ascii="Arial" w:hAnsi="Arial" w:cs="Arial"/>
          <w:b/>
          <w:sz w:val="22"/>
          <w:szCs w:val="22"/>
          <w:lang w:val="de-DE"/>
        </w:rPr>
        <w:t>Agenda item:</w:t>
      </w:r>
      <w:bookmarkStart w:id="1" w:name="Source"/>
      <w:bookmarkEnd w:id="1"/>
      <w:r w:rsidRPr="00A87818">
        <w:rPr>
          <w:rFonts w:ascii="Arial" w:hAnsi="Arial" w:cs="Arial"/>
          <w:b/>
          <w:sz w:val="22"/>
          <w:szCs w:val="22"/>
          <w:lang w:val="de-DE"/>
        </w:rPr>
        <w:tab/>
      </w:r>
      <w:r w:rsidR="00A87818" w:rsidRPr="00A87818">
        <w:rPr>
          <w:rFonts w:ascii="Arial" w:hAnsi="Arial" w:cs="Arial"/>
          <w:b/>
          <w:sz w:val="22"/>
          <w:szCs w:val="22"/>
          <w:lang w:val="de-DE" w:eastAsia="zh-CN"/>
        </w:rPr>
        <w:t>7</w:t>
      </w:r>
      <w:r w:rsidR="00F8085A" w:rsidRPr="00A87818">
        <w:rPr>
          <w:rFonts w:ascii="Arial" w:hAnsi="Arial" w:cs="Arial"/>
          <w:b/>
          <w:sz w:val="22"/>
          <w:szCs w:val="22"/>
          <w:lang w:val="de-DE" w:eastAsia="zh-CN"/>
        </w:rPr>
        <w:t>.23.4.1</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52E696AC" w:rsidR="00712CC1" w:rsidRPr="0031288E" w:rsidRDefault="00712CC1" w:rsidP="0008654D">
      <w:pPr>
        <w:tabs>
          <w:tab w:val="left" w:pos="1985"/>
        </w:tabs>
        <w:spacing w:after="120"/>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08654D" w:rsidRPr="0008654D">
        <w:rPr>
          <w:rFonts w:ascii="Arial" w:hAnsi="Arial" w:cs="Arial"/>
          <w:b/>
          <w:sz w:val="22"/>
          <w:szCs w:val="22"/>
        </w:rPr>
        <w:t>Simulation Assumptions and Results for LP-WUR Core Requirements</w:t>
      </w:r>
    </w:p>
    <w:p w14:paraId="079A707A" w14:textId="2DEF508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F8085A">
        <w:rPr>
          <w:rFonts w:ascii="Arial" w:hAnsi="Arial" w:cs="Arial"/>
          <w:b/>
          <w:sz w:val="22"/>
          <w:szCs w:val="22"/>
        </w:rPr>
        <w:t>Discussion</w:t>
      </w:r>
    </w:p>
    <w:p w14:paraId="10379899" w14:textId="003CA3D6" w:rsidR="00563E2C" w:rsidRPr="00563E2C" w:rsidRDefault="00712CC1" w:rsidP="00F13116">
      <w:pPr>
        <w:pStyle w:val="Heading1"/>
        <w:numPr>
          <w:ilvl w:val="0"/>
          <w:numId w:val="10"/>
        </w:numPr>
        <w:pBdr>
          <w:top w:val="single" w:sz="12" w:space="2" w:color="auto"/>
        </w:pBdr>
        <w:jc w:val="both"/>
        <w:rPr>
          <w:sz w:val="32"/>
        </w:rPr>
      </w:pPr>
      <w:r w:rsidRPr="00A137D5">
        <w:rPr>
          <w:sz w:val="32"/>
        </w:rPr>
        <w:t>Introduction</w:t>
      </w:r>
    </w:p>
    <w:p w14:paraId="7B649F3F" w14:textId="44703531" w:rsidR="00563E2C" w:rsidRPr="008312FB" w:rsidRDefault="00563E2C" w:rsidP="00563E2C">
      <w:pPr>
        <w:spacing w:after="0"/>
        <w:rPr>
          <w:bCs/>
          <w:lang w:eastAsia="zh-CN"/>
        </w:rPr>
      </w:pPr>
      <w:bookmarkStart w:id="3" w:name="_Hlk153295984"/>
      <w:r>
        <w:rPr>
          <w:bCs/>
          <w:lang w:eastAsia="zh-CN"/>
        </w:rPr>
        <w:t>Relevant</w:t>
      </w:r>
      <w:r w:rsidRPr="008312FB">
        <w:rPr>
          <w:bCs/>
          <w:lang w:eastAsia="zh-CN"/>
        </w:rPr>
        <w:t xml:space="preserve"> objectives of the work item </w:t>
      </w:r>
      <w:r>
        <w:rPr>
          <w:bCs/>
          <w:lang w:eastAsia="zh-CN"/>
        </w:rPr>
        <w:t xml:space="preserve">to RRM </w:t>
      </w:r>
      <w:r w:rsidRPr="008312FB">
        <w:rPr>
          <w:bCs/>
          <w:lang w:eastAsia="zh-CN"/>
        </w:rPr>
        <w:t>are the following</w:t>
      </w:r>
      <w:r w:rsidR="0063621D">
        <w:rPr>
          <w:bCs/>
          <w:lang w:eastAsia="zh-CN"/>
        </w:rPr>
        <w:t xml:space="preserve"> [1]</w:t>
      </w:r>
      <w:r w:rsidRPr="008312FB">
        <w:rPr>
          <w:bCs/>
          <w:lang w:eastAsia="zh-CN"/>
        </w:rPr>
        <w:t>:</w:t>
      </w:r>
    </w:p>
    <w:p w14:paraId="5E3E2268" w14:textId="77777777" w:rsidR="00563E2C" w:rsidRPr="00563E2C" w:rsidRDefault="00563E2C" w:rsidP="00563E2C">
      <w:pPr>
        <w:numPr>
          <w:ilvl w:val="0"/>
          <w:numId w:val="51"/>
        </w:numPr>
        <w:tabs>
          <w:tab w:val="left" w:pos="720"/>
        </w:tabs>
        <w:spacing w:beforeLines="50" w:before="120" w:after="0"/>
        <w:ind w:hanging="357"/>
        <w:rPr>
          <w:bCs/>
          <w:highlight w:val="lightGray"/>
          <w:lang w:val="en-US"/>
        </w:rPr>
      </w:pPr>
      <w:r w:rsidRPr="00563E2C">
        <w:rPr>
          <w:bCs/>
          <w:highlight w:val="lightGray"/>
          <w:lang w:val="en-US" w:eastAsia="zh-CN" w:bidi="ar"/>
        </w:rPr>
        <w:t>To specify an LP-WUS design commonly applicable to both IDLE/INACTIVE and CONNECTED modes (RAN1, RAN4)</w:t>
      </w:r>
    </w:p>
    <w:p w14:paraId="10BAC6A0" w14:textId="77777777" w:rsidR="00563E2C" w:rsidRPr="00563E2C" w:rsidRDefault="00563E2C" w:rsidP="00563E2C">
      <w:pPr>
        <w:numPr>
          <w:ilvl w:val="1"/>
          <w:numId w:val="51"/>
        </w:numPr>
        <w:tabs>
          <w:tab w:val="left" w:pos="1440"/>
        </w:tabs>
        <w:spacing w:beforeLines="50" w:before="120" w:after="0"/>
        <w:ind w:hanging="357"/>
        <w:rPr>
          <w:bCs/>
          <w:highlight w:val="lightGray"/>
          <w:lang w:val="en-US"/>
        </w:rPr>
      </w:pPr>
      <w:r w:rsidRPr="00563E2C">
        <w:rPr>
          <w:bCs/>
          <w:highlight w:val="lightGray"/>
          <w:lang w:val="en-US" w:eastAsia="zh-CN" w:bidi="ar"/>
        </w:rPr>
        <w:t xml:space="preserve">Specify OOK (OOK-1 and/or OOK-4) based LP-WUS with </w:t>
      </w:r>
      <w:r w:rsidRPr="00563E2C">
        <w:rPr>
          <w:highlight w:val="lightGray"/>
        </w:rPr>
        <w:t>overlaid OFDM sequence(s) over OOK symbol</w:t>
      </w:r>
    </w:p>
    <w:p w14:paraId="6862AF9B" w14:textId="77777777" w:rsidR="00563E2C" w:rsidRPr="00563E2C" w:rsidRDefault="00563E2C" w:rsidP="00563E2C">
      <w:pPr>
        <w:numPr>
          <w:ilvl w:val="2"/>
          <w:numId w:val="51"/>
        </w:numPr>
        <w:tabs>
          <w:tab w:val="left" w:pos="2160"/>
        </w:tabs>
        <w:spacing w:beforeLines="50" w:before="120" w:after="0"/>
        <w:ind w:hanging="357"/>
        <w:rPr>
          <w:bCs/>
          <w:color w:val="000000"/>
          <w:highlight w:val="lightGray"/>
          <w:lang w:val="en-US" w:eastAsia="zh-CN"/>
        </w:rPr>
      </w:pPr>
      <w:r w:rsidRPr="00563E2C">
        <w:rPr>
          <w:rFonts w:hint="eastAsia"/>
          <w:bCs/>
          <w:color w:val="000000"/>
          <w:highlight w:val="lightGray"/>
          <w:lang w:val="en-US" w:eastAsia="zh-CN"/>
        </w:rPr>
        <w:t>T</w:t>
      </w:r>
      <w:r w:rsidRPr="00563E2C">
        <w:rPr>
          <w:bCs/>
          <w:color w:val="000000"/>
          <w:highlight w:val="lightGray"/>
          <w:lang w:val="en-US" w:eastAsia="zh-CN"/>
        </w:rPr>
        <w:t xml:space="preserve">he LP-WUS design shall ensure that for IDLE/INACTIVE operation, the same information is delivered irrespective of LP-WUR type. </w:t>
      </w:r>
      <w:r w:rsidRPr="00563E2C">
        <w:rPr>
          <w:rFonts w:hint="eastAsia"/>
          <w:bCs/>
          <w:color w:val="000000"/>
          <w:highlight w:val="lightGray"/>
          <w:lang w:val="en-US" w:eastAsia="zh-CN"/>
        </w:rPr>
        <w:t>The OFDM sequence c</w:t>
      </w:r>
      <w:r w:rsidRPr="00563E2C">
        <w:rPr>
          <w:bCs/>
          <w:color w:val="000000"/>
          <w:highlight w:val="lightGray"/>
          <w:lang w:val="en-US" w:eastAsia="zh-CN"/>
        </w:rPr>
        <w:t>a</w:t>
      </w:r>
      <w:r w:rsidRPr="00563E2C">
        <w:rPr>
          <w:rFonts w:hint="eastAsia"/>
          <w:bCs/>
          <w:color w:val="000000"/>
          <w:highlight w:val="lightGray"/>
          <w:lang w:val="en-US" w:eastAsia="zh-CN"/>
        </w:rPr>
        <w:t>n carry information.</w:t>
      </w:r>
    </w:p>
    <w:p w14:paraId="2CF7B217" w14:textId="77777777" w:rsidR="00563E2C" w:rsidRPr="00563E2C" w:rsidRDefault="00563E2C" w:rsidP="00563E2C">
      <w:pPr>
        <w:numPr>
          <w:ilvl w:val="1"/>
          <w:numId w:val="51"/>
        </w:numPr>
        <w:tabs>
          <w:tab w:val="left" w:pos="1440"/>
        </w:tabs>
        <w:spacing w:beforeLines="50" w:before="120" w:after="0"/>
        <w:ind w:hanging="357"/>
        <w:rPr>
          <w:bCs/>
          <w:highlight w:val="lightGray"/>
          <w:lang w:val="en-US"/>
        </w:rPr>
      </w:pPr>
      <w:r w:rsidRPr="00563E2C">
        <w:rPr>
          <w:bCs/>
          <w:highlight w:val="lightGray"/>
          <w:lang w:val="en-US" w:eastAsia="zh-CN" w:bidi="ar"/>
        </w:rPr>
        <w:t>At least duty-cycled monitoring of LP-WUS is supported</w:t>
      </w:r>
    </w:p>
    <w:p w14:paraId="3577DB99" w14:textId="77777777" w:rsidR="00563E2C" w:rsidRPr="00563E2C" w:rsidRDefault="00563E2C" w:rsidP="00563E2C">
      <w:pPr>
        <w:numPr>
          <w:ilvl w:val="0"/>
          <w:numId w:val="51"/>
        </w:numPr>
        <w:tabs>
          <w:tab w:val="left" w:pos="720"/>
        </w:tabs>
        <w:spacing w:beforeLines="50" w:before="120" w:after="0"/>
        <w:ind w:hanging="357"/>
        <w:rPr>
          <w:bCs/>
          <w:highlight w:val="lightGray"/>
          <w:lang w:val="en-US"/>
        </w:rPr>
      </w:pPr>
      <w:r w:rsidRPr="00563E2C">
        <w:rPr>
          <w:bCs/>
          <w:highlight w:val="lightGray"/>
          <w:lang w:val="en-US" w:eastAsia="zh-CN" w:bidi="ar"/>
        </w:rPr>
        <w:t>For IDLE/INACTIVE modes</w:t>
      </w:r>
    </w:p>
    <w:p w14:paraId="52303BBF" w14:textId="77777777" w:rsidR="00563E2C" w:rsidRPr="00563E2C" w:rsidRDefault="00563E2C" w:rsidP="00563E2C">
      <w:pPr>
        <w:numPr>
          <w:ilvl w:val="1"/>
          <w:numId w:val="51"/>
        </w:numPr>
        <w:tabs>
          <w:tab w:val="left" w:pos="1440"/>
        </w:tabs>
        <w:spacing w:beforeLines="50" w:before="120" w:after="0"/>
        <w:ind w:hanging="357"/>
        <w:rPr>
          <w:bCs/>
          <w:highlight w:val="lightGray"/>
          <w:lang w:val="en-US" w:eastAsia="zh-CN" w:bidi="ar"/>
        </w:rPr>
      </w:pPr>
      <w:r w:rsidRPr="00563E2C">
        <w:rPr>
          <w:bCs/>
          <w:highlight w:val="lightGray"/>
          <w:lang w:val="en-US" w:eastAsia="zh-CN" w:bidi="ar"/>
        </w:rPr>
        <w:t xml:space="preserve">Specify procedure and configuration of LP-WUS indicating paging monitoring triggered by LP-WUS, including at least configuration, sub-grouping and entry/exit condition for LP-WUS monitoring </w:t>
      </w:r>
      <w:r w:rsidRPr="00563E2C">
        <w:rPr>
          <w:rFonts w:hint="eastAsia"/>
          <w:bCs/>
          <w:highlight w:val="lightGray"/>
          <w:lang w:val="en-US" w:eastAsia="zh-CN" w:bidi="ar"/>
        </w:rPr>
        <w:t xml:space="preserve">(RAN2, </w:t>
      </w:r>
      <w:r w:rsidRPr="00563E2C">
        <w:rPr>
          <w:bCs/>
          <w:highlight w:val="lightGray"/>
          <w:lang w:val="en-US" w:eastAsia="zh-CN" w:bidi="ar"/>
        </w:rPr>
        <w:t>R</w:t>
      </w:r>
      <w:r w:rsidRPr="00563E2C">
        <w:rPr>
          <w:rFonts w:hint="eastAsia"/>
          <w:bCs/>
          <w:highlight w:val="lightGray"/>
          <w:lang w:val="en-US" w:eastAsia="zh-CN" w:bidi="ar"/>
        </w:rPr>
        <w:t>AN1,</w:t>
      </w:r>
      <w:r w:rsidRPr="00563E2C">
        <w:rPr>
          <w:bCs/>
          <w:highlight w:val="lightGray"/>
          <w:lang w:val="en-US" w:eastAsia="zh-CN" w:bidi="ar"/>
        </w:rPr>
        <w:t xml:space="preserve"> </w:t>
      </w:r>
      <w:r w:rsidRPr="00563E2C">
        <w:rPr>
          <w:rFonts w:hint="eastAsia"/>
          <w:bCs/>
          <w:highlight w:val="lightGray"/>
          <w:lang w:val="en-US" w:eastAsia="zh-CN" w:bidi="ar"/>
        </w:rPr>
        <w:t>RAN3, RAN4)</w:t>
      </w:r>
    </w:p>
    <w:p w14:paraId="1F70ECF3" w14:textId="77777777" w:rsidR="00563E2C" w:rsidRPr="00563E2C" w:rsidRDefault="00563E2C" w:rsidP="00563E2C">
      <w:pPr>
        <w:numPr>
          <w:ilvl w:val="1"/>
          <w:numId w:val="51"/>
        </w:numPr>
        <w:tabs>
          <w:tab w:val="left" w:pos="1440"/>
        </w:tabs>
        <w:spacing w:beforeLines="50" w:before="120" w:after="0"/>
        <w:ind w:hanging="357"/>
        <w:rPr>
          <w:bCs/>
          <w:highlight w:val="lightGray"/>
          <w:lang w:val="en-US"/>
        </w:rPr>
      </w:pPr>
      <w:r w:rsidRPr="00563E2C">
        <w:rPr>
          <w:bCs/>
          <w:highlight w:val="lightGray"/>
          <w:lang w:val="en-US" w:eastAsia="zh-CN" w:bidi="ar"/>
        </w:rPr>
        <w:t xml:space="preserve">Specify LP-SS with periodicity with </w:t>
      </w:r>
      <w:proofErr w:type="spellStart"/>
      <w:r w:rsidRPr="00563E2C">
        <w:rPr>
          <w:bCs/>
          <w:highlight w:val="lightGray"/>
          <w:lang w:val="en-US" w:eastAsia="zh-CN" w:bidi="ar"/>
        </w:rPr>
        <w:t>Yms</w:t>
      </w:r>
      <w:proofErr w:type="spellEnd"/>
      <w:r w:rsidRPr="00563E2C">
        <w:rPr>
          <w:bCs/>
          <w:highlight w:val="lightGray"/>
          <w:lang w:val="en-US" w:eastAsia="zh-CN" w:bidi="ar"/>
        </w:rPr>
        <w:t xml:space="preserve"> for LP-WUR, for synchronization and/or RRM for serving cell. (RAN1, RAN4)</w:t>
      </w:r>
    </w:p>
    <w:p w14:paraId="4A3EE298" w14:textId="77777777" w:rsidR="00563E2C" w:rsidRPr="00563E2C" w:rsidRDefault="00563E2C" w:rsidP="00563E2C">
      <w:pPr>
        <w:numPr>
          <w:ilvl w:val="2"/>
          <w:numId w:val="51"/>
        </w:numPr>
        <w:tabs>
          <w:tab w:val="left" w:pos="2160"/>
        </w:tabs>
        <w:spacing w:beforeLines="50" w:before="120" w:after="0"/>
        <w:ind w:hanging="357"/>
        <w:rPr>
          <w:bCs/>
          <w:highlight w:val="lightGray"/>
          <w:lang w:val="en-US"/>
        </w:rPr>
      </w:pPr>
      <w:r w:rsidRPr="00563E2C">
        <w:rPr>
          <w:bCs/>
          <w:highlight w:val="lightGray"/>
          <w:lang w:val="en-US" w:eastAsia="zh-CN" w:bidi="ar"/>
        </w:rPr>
        <w:t>LP-SS is based on OOK-1 and/or OOK-4 waveform with or without overlaid OFDM sequences. Further down selection between with and without overlaid OFDM sequences is to be done within WI.</w:t>
      </w:r>
    </w:p>
    <w:p w14:paraId="6987C386" w14:textId="77777777" w:rsidR="00563E2C" w:rsidRPr="00563E2C" w:rsidRDefault="00563E2C" w:rsidP="00563E2C">
      <w:pPr>
        <w:numPr>
          <w:ilvl w:val="2"/>
          <w:numId w:val="51"/>
        </w:numPr>
        <w:tabs>
          <w:tab w:val="left" w:pos="2160"/>
        </w:tabs>
        <w:spacing w:beforeLines="50" w:before="120" w:after="0"/>
        <w:ind w:hanging="357"/>
        <w:rPr>
          <w:bCs/>
          <w:color w:val="000000"/>
          <w:highlight w:val="lightGray"/>
          <w:lang w:val="en-US" w:eastAsia="zh-CN" w:bidi="ar"/>
        </w:rPr>
      </w:pPr>
      <w:r w:rsidRPr="00563E2C">
        <w:rPr>
          <w:bCs/>
          <w:color w:val="000000"/>
          <w:highlight w:val="lightGray"/>
          <w:lang w:val="en-US" w:eastAsia="zh-CN" w:bidi="ar"/>
        </w:rPr>
        <w:t>Note: For LP-WUR that can receive existing PSS/SSS, existing PSS/SSS can be used for synchronization and RRM instead of LP-SS.</w:t>
      </w:r>
    </w:p>
    <w:p w14:paraId="1864D183" w14:textId="77777777" w:rsidR="00563E2C" w:rsidRPr="00563E2C" w:rsidRDefault="00563E2C" w:rsidP="00563E2C">
      <w:pPr>
        <w:numPr>
          <w:ilvl w:val="2"/>
          <w:numId w:val="51"/>
        </w:numPr>
        <w:tabs>
          <w:tab w:val="left" w:pos="2160"/>
        </w:tabs>
        <w:spacing w:beforeLines="50" w:before="120" w:after="0"/>
        <w:ind w:hanging="357"/>
        <w:rPr>
          <w:bCs/>
          <w:highlight w:val="lightGray"/>
          <w:lang w:val="en-US" w:eastAsia="zh-CN" w:bidi="ar"/>
        </w:rPr>
      </w:pPr>
      <w:r w:rsidRPr="00563E2C">
        <w:rPr>
          <w:bCs/>
          <w:highlight w:val="lightGray"/>
          <w:lang w:val="en-US" w:eastAsia="zh-CN" w:bidi="ar"/>
        </w:rPr>
        <w:t>Y will be decided within WI. 320ms is the start point.</w:t>
      </w:r>
    </w:p>
    <w:p w14:paraId="7883CB26" w14:textId="01A66521" w:rsidR="00563E2C" w:rsidRPr="00563E2C" w:rsidRDefault="00563E2C" w:rsidP="00563E2C">
      <w:pPr>
        <w:numPr>
          <w:ilvl w:val="1"/>
          <w:numId w:val="51"/>
        </w:numPr>
        <w:tabs>
          <w:tab w:val="left" w:pos="1440"/>
        </w:tabs>
        <w:spacing w:beforeLines="50" w:before="120" w:after="0"/>
        <w:ind w:hanging="357"/>
        <w:rPr>
          <w:bCs/>
          <w:lang w:val="en-US"/>
        </w:rPr>
      </w:pPr>
      <w:r w:rsidRPr="00563E2C">
        <w:rPr>
          <w:bCs/>
          <w:highlight w:val="lightGray"/>
          <w:lang w:val="en-US" w:eastAsia="zh-CN" w:bidi="ar"/>
        </w:rPr>
        <w:t>Specify further RRM relaxation of UE MR for both serving and neighbor cell measurements, and UE serving cell RRM measurement offloaded from MR to LP-WUR, including the necessary conditions (RAN4, RAN2)</w:t>
      </w:r>
    </w:p>
    <w:bookmarkEnd w:id="3"/>
    <w:p w14:paraId="0C489F98" w14:textId="77777777" w:rsidR="00563E2C" w:rsidRDefault="00563E2C" w:rsidP="00563E2C">
      <w:pPr>
        <w:jc w:val="both"/>
        <w:rPr>
          <w:bCs/>
        </w:rPr>
      </w:pPr>
    </w:p>
    <w:p w14:paraId="7FA391D8" w14:textId="60B856AC" w:rsidR="004B22CA" w:rsidRDefault="00563E2C" w:rsidP="00F13116">
      <w:pPr>
        <w:jc w:val="both"/>
        <w:rPr>
          <w:lang w:val="en-US" w:eastAsia="zh-CN"/>
        </w:rPr>
      </w:pPr>
      <w:r w:rsidRPr="00205CD8">
        <w:rPr>
          <w:lang w:val="en-US" w:eastAsia="zh-CN"/>
        </w:rPr>
        <w:t>In last RAN4#11</w:t>
      </w:r>
      <w:r>
        <w:rPr>
          <w:lang w:val="en-US" w:eastAsia="zh-CN"/>
        </w:rPr>
        <w:t>2bis</w:t>
      </w:r>
      <w:r w:rsidRPr="00205CD8">
        <w:rPr>
          <w:lang w:val="en-US" w:eastAsia="zh-CN"/>
        </w:rPr>
        <w:t xml:space="preserve"> meeting, the WF </w:t>
      </w:r>
      <w:r w:rsidRPr="00205CD8">
        <w:t>for RRM requirements for LP-WUS/WUR was agreed in [</w:t>
      </w:r>
      <w:r w:rsidR="0063621D">
        <w:t>2</w:t>
      </w:r>
      <w:r w:rsidRPr="00205CD8">
        <w:t>], and open issues have been summarized in [</w:t>
      </w:r>
      <w:r w:rsidR="0063621D">
        <w:t>3</w:t>
      </w:r>
      <w:r w:rsidRPr="00205CD8">
        <w:t>]</w:t>
      </w:r>
      <w:r w:rsidR="00674B87">
        <w:t xml:space="preserve"> and [4]</w:t>
      </w:r>
      <w:r w:rsidRPr="00205CD8">
        <w:t>.</w:t>
      </w:r>
      <w:r w:rsidRPr="00205CD8">
        <w:rPr>
          <w:lang w:val="en-US" w:eastAsia="zh-CN"/>
        </w:rPr>
        <w:t xml:space="preserve"> </w:t>
      </w:r>
      <w:r w:rsidRPr="00205CD8">
        <w:rPr>
          <w:rFonts w:hint="eastAsia"/>
          <w:lang w:val="en-US" w:eastAsia="zh-CN"/>
        </w:rPr>
        <w:t>In</w:t>
      </w:r>
      <w:r w:rsidRPr="00205CD8">
        <w:rPr>
          <w:lang w:val="en-US" w:eastAsia="zh-CN"/>
        </w:rPr>
        <w:t xml:space="preserve"> this contribution, we continue the discussion on simulation assumptions, provide preliminary results</w:t>
      </w:r>
      <w:r w:rsidR="00674B87">
        <w:rPr>
          <w:lang w:val="en-US" w:eastAsia="zh-CN"/>
        </w:rPr>
        <w:t>, and propose a framework for RAN4 RRM to manage the consolidation of companies’ simulation results moving forward.</w:t>
      </w:r>
    </w:p>
    <w:p w14:paraId="412E97E3" w14:textId="2A1F45B0" w:rsidR="004B22CA" w:rsidRDefault="00F827C5" w:rsidP="004B22CA">
      <w:pPr>
        <w:pStyle w:val="Heading1"/>
        <w:numPr>
          <w:ilvl w:val="0"/>
          <w:numId w:val="10"/>
        </w:numPr>
        <w:pBdr>
          <w:top w:val="single" w:sz="12" w:space="2" w:color="auto"/>
        </w:pBdr>
        <w:jc w:val="both"/>
        <w:rPr>
          <w:sz w:val="32"/>
        </w:rPr>
      </w:pPr>
      <w:r>
        <w:rPr>
          <w:sz w:val="32"/>
        </w:rPr>
        <w:t>Methodology</w:t>
      </w:r>
    </w:p>
    <w:p w14:paraId="04FAF406" w14:textId="5D031B98" w:rsidR="004B22CA" w:rsidRDefault="004B22CA" w:rsidP="004B22CA">
      <w:pPr>
        <w:jc w:val="both"/>
        <w:rPr>
          <w:lang w:eastAsia="zh-CN"/>
        </w:rPr>
      </w:pPr>
      <w:r>
        <w:rPr>
          <w:lang w:eastAsia="zh-CN"/>
        </w:rPr>
        <w:t xml:space="preserve">RAN4 RRM has continued discussing simulation assumptions and parameters with the objective of defining relevant RRM requirements for LP-WUS/WUR once RAN1 design is finished. At the time of this discussion, design on LP-SS sequence design, duration and modulation has not yet </w:t>
      </w:r>
      <w:r w:rsidR="008174E0">
        <w:rPr>
          <w:lang w:eastAsia="zh-CN"/>
        </w:rPr>
        <w:t xml:space="preserve">been </w:t>
      </w:r>
      <w:r>
        <w:rPr>
          <w:lang w:eastAsia="zh-CN"/>
        </w:rPr>
        <w:t xml:space="preserve">agreed. However, RAN4 has decided to start the RRM requirements discussion for companies to align on the issues that can be discussed in advance, but leaving </w:t>
      </w:r>
      <w:r w:rsidR="005C62C3">
        <w:rPr>
          <w:lang w:eastAsia="zh-CN"/>
        </w:rPr>
        <w:t xml:space="preserve">more </w:t>
      </w:r>
      <w:r>
        <w:rPr>
          <w:lang w:eastAsia="zh-CN"/>
        </w:rPr>
        <w:t>detailed</w:t>
      </w:r>
      <w:r w:rsidR="005C62C3">
        <w:rPr>
          <w:lang w:eastAsia="zh-CN"/>
        </w:rPr>
        <w:t>-oriented</w:t>
      </w:r>
      <w:r>
        <w:rPr>
          <w:lang w:eastAsia="zh-CN"/>
        </w:rPr>
        <w:t xml:space="preserve"> discussion</w:t>
      </w:r>
      <w:r w:rsidR="005C62C3">
        <w:rPr>
          <w:lang w:eastAsia="zh-CN"/>
        </w:rPr>
        <w:t>s</w:t>
      </w:r>
      <w:r>
        <w:rPr>
          <w:lang w:eastAsia="zh-CN"/>
        </w:rPr>
        <w:t xml:space="preserve"> and the exact numerical requirements definitions once RAN1/RAN2 design is fully in place.</w:t>
      </w:r>
      <w:r w:rsidR="007748C4">
        <w:rPr>
          <w:lang w:eastAsia="zh-CN"/>
        </w:rPr>
        <w:t xml:space="preserve"> During the last RAN1 meeting, the following relevant agreements have been made.</w:t>
      </w:r>
    </w:p>
    <w:p w14:paraId="1C34DE79" w14:textId="732A0DA2" w:rsidR="007748C4" w:rsidRPr="006D2B09" w:rsidRDefault="00D509BE" w:rsidP="007748C4">
      <w:pPr>
        <w:ind w:left="568"/>
        <w:rPr>
          <w:rFonts w:cs="Times"/>
          <w:b/>
          <w:bCs/>
          <w:sz w:val="18"/>
          <w:szCs w:val="18"/>
          <w:lang w:eastAsia="ko-KR" w:bidi="ar"/>
        </w:rPr>
      </w:pPr>
      <w:r w:rsidRPr="006D2B09">
        <w:rPr>
          <w:rFonts w:cs="Times"/>
          <w:b/>
          <w:bCs/>
          <w:sz w:val="18"/>
          <w:szCs w:val="18"/>
          <w:highlight w:val="green"/>
          <w:lang w:eastAsia="ko-KR" w:bidi="ar"/>
        </w:rPr>
        <w:lastRenderedPageBreak/>
        <w:t xml:space="preserve">RAN1 </w:t>
      </w:r>
      <w:r w:rsidR="007748C4" w:rsidRPr="006D2B09">
        <w:rPr>
          <w:rFonts w:cs="Times"/>
          <w:b/>
          <w:bCs/>
          <w:sz w:val="18"/>
          <w:szCs w:val="18"/>
          <w:highlight w:val="green"/>
          <w:lang w:eastAsia="ko-KR" w:bidi="ar"/>
        </w:rPr>
        <w:t>Agreement</w:t>
      </w:r>
    </w:p>
    <w:p w14:paraId="33478D91" w14:textId="77777777" w:rsidR="007748C4" w:rsidRPr="006D2B09" w:rsidRDefault="007748C4" w:rsidP="005526EC">
      <w:pPr>
        <w:spacing w:after="120"/>
        <w:ind w:left="567"/>
        <w:rPr>
          <w:rFonts w:cs="Times"/>
          <w:sz w:val="18"/>
          <w:szCs w:val="18"/>
          <w:lang w:eastAsia="x-none"/>
        </w:rPr>
      </w:pPr>
      <w:r w:rsidRPr="006D2B09">
        <w:rPr>
          <w:rFonts w:cs="Times"/>
          <w:sz w:val="18"/>
          <w:szCs w:val="18"/>
          <w:lang w:eastAsia="x-none"/>
        </w:rPr>
        <w:t>To determine the binary sequences for LP-SS, for each M value, down-select the sequence length L from the corresponding candidate values:</w:t>
      </w:r>
    </w:p>
    <w:p w14:paraId="5B0EC3B3" w14:textId="77777777" w:rsidR="007748C4" w:rsidRPr="006D2B09" w:rsidRDefault="007748C4" w:rsidP="007748C4">
      <w:pPr>
        <w:numPr>
          <w:ilvl w:val="0"/>
          <w:numId w:val="53"/>
        </w:numPr>
        <w:overflowPunct/>
        <w:autoSpaceDE/>
        <w:autoSpaceDN/>
        <w:adjustRightInd/>
        <w:spacing w:after="0"/>
        <w:ind w:left="1288"/>
        <w:jc w:val="both"/>
        <w:textAlignment w:val="auto"/>
        <w:rPr>
          <w:rFonts w:eastAsia="Microsoft YaHei" w:cs="Times"/>
          <w:bCs/>
          <w:iCs/>
          <w:color w:val="000000" w:themeColor="text1"/>
          <w:sz w:val="18"/>
          <w:szCs w:val="18"/>
          <w:lang w:eastAsia="zh-CN"/>
        </w:rPr>
      </w:pPr>
      <w:r w:rsidRPr="006D2B09">
        <w:rPr>
          <w:rFonts w:eastAsia="Microsoft YaHei" w:cs="Times"/>
          <w:bCs/>
          <w:iCs/>
          <w:color w:val="000000" w:themeColor="text1"/>
          <w:sz w:val="18"/>
          <w:szCs w:val="18"/>
          <w:lang w:eastAsia="zh-CN"/>
        </w:rPr>
        <w:t>M=1, L= {4,6,8}</w:t>
      </w:r>
    </w:p>
    <w:p w14:paraId="60768391" w14:textId="77777777" w:rsidR="007748C4" w:rsidRPr="006D2B09" w:rsidRDefault="007748C4" w:rsidP="007748C4">
      <w:pPr>
        <w:numPr>
          <w:ilvl w:val="0"/>
          <w:numId w:val="53"/>
        </w:numPr>
        <w:overflowPunct/>
        <w:autoSpaceDE/>
        <w:autoSpaceDN/>
        <w:adjustRightInd/>
        <w:spacing w:after="0"/>
        <w:ind w:left="1288"/>
        <w:jc w:val="both"/>
        <w:textAlignment w:val="auto"/>
        <w:rPr>
          <w:rFonts w:eastAsia="Microsoft YaHei" w:cs="Times"/>
          <w:bCs/>
          <w:iCs/>
          <w:color w:val="000000" w:themeColor="text1"/>
          <w:sz w:val="18"/>
          <w:szCs w:val="18"/>
          <w:lang w:eastAsia="zh-CN"/>
        </w:rPr>
      </w:pPr>
      <w:r w:rsidRPr="006D2B09">
        <w:rPr>
          <w:rFonts w:eastAsia="Microsoft YaHei" w:cs="Times"/>
          <w:bCs/>
          <w:iCs/>
          <w:color w:val="000000" w:themeColor="text1"/>
          <w:sz w:val="18"/>
          <w:szCs w:val="18"/>
          <w:lang w:eastAsia="zh-CN"/>
        </w:rPr>
        <w:t>M=2, L= {8,12,16,24}</w:t>
      </w:r>
    </w:p>
    <w:p w14:paraId="3DA22DD7" w14:textId="77777777" w:rsidR="007748C4" w:rsidRPr="006D2B09" w:rsidRDefault="007748C4" w:rsidP="007748C4">
      <w:pPr>
        <w:numPr>
          <w:ilvl w:val="0"/>
          <w:numId w:val="53"/>
        </w:numPr>
        <w:overflowPunct/>
        <w:autoSpaceDE/>
        <w:autoSpaceDN/>
        <w:adjustRightInd/>
        <w:spacing w:after="0"/>
        <w:ind w:left="1288"/>
        <w:jc w:val="both"/>
        <w:textAlignment w:val="auto"/>
        <w:rPr>
          <w:rFonts w:eastAsia="Microsoft YaHei" w:cs="Times"/>
          <w:bCs/>
          <w:iCs/>
          <w:color w:val="000000" w:themeColor="text1"/>
          <w:sz w:val="18"/>
          <w:szCs w:val="18"/>
          <w:lang w:eastAsia="zh-CN"/>
        </w:rPr>
      </w:pPr>
      <w:r w:rsidRPr="006D2B09">
        <w:rPr>
          <w:rFonts w:eastAsia="Microsoft YaHei" w:cs="Times"/>
          <w:bCs/>
          <w:iCs/>
          <w:color w:val="000000" w:themeColor="text1"/>
          <w:sz w:val="18"/>
          <w:szCs w:val="18"/>
          <w:lang w:eastAsia="zh-CN"/>
        </w:rPr>
        <w:t>M=4, L= {16,24,32,56}</w:t>
      </w:r>
    </w:p>
    <w:p w14:paraId="11C5549E" w14:textId="77777777" w:rsidR="007748C4" w:rsidRPr="006D2B09" w:rsidRDefault="007748C4" w:rsidP="007748C4">
      <w:pPr>
        <w:numPr>
          <w:ilvl w:val="0"/>
          <w:numId w:val="53"/>
        </w:numPr>
        <w:overflowPunct/>
        <w:autoSpaceDE/>
        <w:autoSpaceDN/>
        <w:adjustRightInd/>
        <w:spacing w:after="0"/>
        <w:ind w:left="1288"/>
        <w:jc w:val="both"/>
        <w:textAlignment w:val="auto"/>
        <w:rPr>
          <w:rFonts w:eastAsia="Microsoft YaHei" w:cs="Times"/>
          <w:bCs/>
          <w:iCs/>
          <w:color w:val="000000" w:themeColor="text1"/>
          <w:sz w:val="18"/>
          <w:szCs w:val="18"/>
          <w:lang w:eastAsia="zh-CN"/>
        </w:rPr>
      </w:pPr>
      <w:r w:rsidRPr="006D2B09">
        <w:rPr>
          <w:rFonts w:eastAsia="Microsoft YaHei" w:cs="Times"/>
          <w:bCs/>
          <w:iCs/>
          <w:color w:val="000000" w:themeColor="text1"/>
          <w:sz w:val="18"/>
          <w:szCs w:val="18"/>
          <w:lang w:eastAsia="zh-CN"/>
        </w:rPr>
        <w:t>FFS whether one or more than one L value (s) applied to each of M values M=1,2,4</w:t>
      </w:r>
    </w:p>
    <w:p w14:paraId="5A4BFE20" w14:textId="77777777" w:rsidR="007748C4" w:rsidRPr="006D2B09" w:rsidRDefault="007748C4" w:rsidP="007748C4">
      <w:pPr>
        <w:numPr>
          <w:ilvl w:val="0"/>
          <w:numId w:val="53"/>
        </w:numPr>
        <w:overflowPunct/>
        <w:autoSpaceDE/>
        <w:autoSpaceDN/>
        <w:adjustRightInd/>
        <w:spacing w:after="0"/>
        <w:ind w:left="1288"/>
        <w:jc w:val="both"/>
        <w:textAlignment w:val="auto"/>
        <w:rPr>
          <w:rFonts w:eastAsia="Microsoft YaHei" w:cs="Times"/>
          <w:bCs/>
          <w:iCs/>
          <w:color w:val="000000" w:themeColor="text1"/>
          <w:sz w:val="18"/>
          <w:szCs w:val="18"/>
          <w:lang w:eastAsia="zh-CN"/>
        </w:rPr>
      </w:pPr>
      <w:r w:rsidRPr="006D2B09">
        <w:rPr>
          <w:rFonts w:eastAsia="Microsoft YaHei" w:cs="Times"/>
          <w:bCs/>
          <w:iCs/>
          <w:color w:val="000000" w:themeColor="text1"/>
          <w:sz w:val="18"/>
          <w:szCs w:val="18"/>
          <w:lang w:eastAsia="zh-CN"/>
        </w:rPr>
        <w:t>FFS the L values applied to other applicable SCS(s)</w:t>
      </w:r>
    </w:p>
    <w:p w14:paraId="3060EB77" w14:textId="77777777" w:rsidR="007748C4" w:rsidRPr="006D2B09" w:rsidRDefault="007748C4" w:rsidP="007748C4">
      <w:pPr>
        <w:numPr>
          <w:ilvl w:val="0"/>
          <w:numId w:val="53"/>
        </w:numPr>
        <w:overflowPunct/>
        <w:autoSpaceDE/>
        <w:autoSpaceDN/>
        <w:adjustRightInd/>
        <w:spacing w:after="0"/>
        <w:ind w:left="1288"/>
        <w:jc w:val="both"/>
        <w:textAlignment w:val="auto"/>
        <w:rPr>
          <w:rFonts w:eastAsia="Microsoft YaHei" w:cs="Times"/>
          <w:bCs/>
          <w:iCs/>
          <w:color w:val="000000" w:themeColor="text1"/>
          <w:sz w:val="18"/>
          <w:szCs w:val="18"/>
          <w:lang w:eastAsia="zh-CN"/>
        </w:rPr>
      </w:pPr>
      <w:r w:rsidRPr="006D2B09">
        <w:rPr>
          <w:rFonts w:eastAsia="Microsoft YaHei" w:cs="Times"/>
          <w:bCs/>
          <w:iCs/>
          <w:color w:val="000000" w:themeColor="text1"/>
          <w:sz w:val="18"/>
          <w:szCs w:val="18"/>
          <w:lang w:eastAsia="zh-CN"/>
        </w:rPr>
        <w:t xml:space="preserve">FFS the L values if other M values in addition to M=1,2,4 are supported. </w:t>
      </w:r>
    </w:p>
    <w:p w14:paraId="113605E8" w14:textId="77777777" w:rsidR="007748C4" w:rsidRPr="006D2B09" w:rsidRDefault="007748C4" w:rsidP="007748C4">
      <w:pPr>
        <w:numPr>
          <w:ilvl w:val="0"/>
          <w:numId w:val="53"/>
        </w:numPr>
        <w:overflowPunct/>
        <w:autoSpaceDE/>
        <w:autoSpaceDN/>
        <w:adjustRightInd/>
        <w:spacing w:after="0"/>
        <w:ind w:left="1288"/>
        <w:jc w:val="both"/>
        <w:textAlignment w:val="auto"/>
        <w:rPr>
          <w:rFonts w:eastAsia="Microsoft YaHei" w:cs="Times"/>
          <w:bCs/>
          <w:iCs/>
          <w:color w:val="000000" w:themeColor="text1"/>
          <w:sz w:val="18"/>
          <w:szCs w:val="18"/>
          <w:lang w:eastAsia="zh-CN"/>
        </w:rPr>
      </w:pPr>
      <w:r w:rsidRPr="006D2B09">
        <w:rPr>
          <w:rFonts w:eastAsia="Microsoft YaHei" w:cs="Times"/>
          <w:bCs/>
          <w:iCs/>
          <w:color w:val="000000" w:themeColor="text1"/>
          <w:sz w:val="18"/>
          <w:szCs w:val="18"/>
          <w:lang w:eastAsia="zh-CN"/>
        </w:rPr>
        <w:t>FFS whether the time estimation averaged across multiple LP-SS occasions is applied</w:t>
      </w:r>
    </w:p>
    <w:p w14:paraId="608D484E" w14:textId="77777777" w:rsidR="007748C4" w:rsidRPr="006D2B09" w:rsidRDefault="007748C4" w:rsidP="007748C4">
      <w:pPr>
        <w:numPr>
          <w:ilvl w:val="0"/>
          <w:numId w:val="53"/>
        </w:numPr>
        <w:overflowPunct/>
        <w:autoSpaceDE/>
        <w:autoSpaceDN/>
        <w:adjustRightInd/>
        <w:spacing w:after="0"/>
        <w:ind w:left="1288"/>
        <w:jc w:val="both"/>
        <w:textAlignment w:val="auto"/>
        <w:rPr>
          <w:rFonts w:eastAsia="Microsoft YaHei" w:cs="Times"/>
          <w:bCs/>
          <w:iCs/>
          <w:color w:val="000000" w:themeColor="text1"/>
          <w:sz w:val="18"/>
          <w:szCs w:val="18"/>
          <w:lang w:eastAsia="zh-CN"/>
        </w:rPr>
      </w:pPr>
      <w:r w:rsidRPr="006D2B09">
        <w:rPr>
          <w:rFonts w:eastAsia="Microsoft YaHei" w:cs="Times"/>
          <w:bCs/>
          <w:iCs/>
          <w:color w:val="000000" w:themeColor="text1"/>
          <w:sz w:val="18"/>
          <w:szCs w:val="18"/>
          <w:lang w:eastAsia="zh-CN"/>
        </w:rPr>
        <w:t>Note 1: with sequence length L, it includes Manchester coding (if supported for LP-SS)</w:t>
      </w:r>
    </w:p>
    <w:p w14:paraId="271BCCED" w14:textId="77777777" w:rsidR="007748C4" w:rsidRPr="006D2B09" w:rsidRDefault="007748C4" w:rsidP="007748C4">
      <w:pPr>
        <w:numPr>
          <w:ilvl w:val="0"/>
          <w:numId w:val="53"/>
        </w:numPr>
        <w:overflowPunct/>
        <w:autoSpaceDE/>
        <w:autoSpaceDN/>
        <w:adjustRightInd/>
        <w:spacing w:after="0"/>
        <w:ind w:left="1288"/>
        <w:jc w:val="both"/>
        <w:textAlignment w:val="auto"/>
        <w:rPr>
          <w:rFonts w:eastAsia="Microsoft YaHei" w:cs="Times"/>
          <w:bCs/>
          <w:iCs/>
          <w:color w:val="000000" w:themeColor="text1"/>
          <w:sz w:val="18"/>
          <w:szCs w:val="18"/>
          <w:lang w:eastAsia="zh-CN"/>
        </w:rPr>
      </w:pPr>
      <w:r w:rsidRPr="006D2B09">
        <w:rPr>
          <w:rFonts w:eastAsia="Microsoft YaHei" w:cs="Times"/>
          <w:bCs/>
          <w:iCs/>
          <w:color w:val="000000" w:themeColor="text1"/>
          <w:sz w:val="18"/>
          <w:szCs w:val="18"/>
          <w:lang w:eastAsia="zh-CN"/>
        </w:rPr>
        <w:t>Note 2: This doesn’t preclude any of three agreed sequence types</w:t>
      </w:r>
    </w:p>
    <w:p w14:paraId="15E3562D" w14:textId="6DEFCE6D" w:rsidR="007748C4" w:rsidRPr="006D2B09" w:rsidRDefault="007748C4" w:rsidP="008174E0">
      <w:pPr>
        <w:ind w:left="568"/>
        <w:rPr>
          <w:rFonts w:cs="Times"/>
          <w:sz w:val="18"/>
          <w:szCs w:val="18"/>
          <w:lang w:eastAsia="x-none"/>
        </w:rPr>
      </w:pPr>
      <w:r w:rsidRPr="006D2B09">
        <w:rPr>
          <w:rFonts w:cs="Times"/>
          <w:sz w:val="18"/>
          <w:szCs w:val="18"/>
          <w:lang w:eastAsia="x-none"/>
        </w:rPr>
        <w:t>Above applies at least for both 15kHz and 30kHz</w:t>
      </w:r>
    </w:p>
    <w:p w14:paraId="3AD2234A" w14:textId="77777777" w:rsidR="00910366" w:rsidRPr="006D2B09" w:rsidRDefault="00910366" w:rsidP="008174E0">
      <w:pPr>
        <w:ind w:left="568"/>
        <w:rPr>
          <w:rFonts w:cs="Times"/>
          <w:b/>
          <w:bCs/>
          <w:sz w:val="18"/>
          <w:szCs w:val="18"/>
          <w:lang w:eastAsia="x-none"/>
        </w:rPr>
      </w:pPr>
    </w:p>
    <w:p w14:paraId="4D6DB6DE" w14:textId="0CE4262D" w:rsidR="007748C4" w:rsidRPr="006D2B09" w:rsidRDefault="00D509BE" w:rsidP="007748C4">
      <w:pPr>
        <w:ind w:left="568"/>
        <w:rPr>
          <w:rFonts w:cs="Times"/>
          <w:b/>
          <w:bCs/>
          <w:sz w:val="18"/>
          <w:szCs w:val="18"/>
          <w:lang w:eastAsia="ko-KR" w:bidi="ar"/>
        </w:rPr>
      </w:pPr>
      <w:r w:rsidRPr="006D2B09">
        <w:rPr>
          <w:rFonts w:cs="Times"/>
          <w:b/>
          <w:bCs/>
          <w:sz w:val="18"/>
          <w:szCs w:val="18"/>
          <w:highlight w:val="green"/>
          <w:lang w:eastAsia="ko-KR" w:bidi="ar"/>
        </w:rPr>
        <w:t xml:space="preserve">RAN1 </w:t>
      </w:r>
      <w:r w:rsidR="007748C4" w:rsidRPr="006D2B09">
        <w:rPr>
          <w:rFonts w:cs="Times"/>
          <w:b/>
          <w:bCs/>
          <w:sz w:val="18"/>
          <w:szCs w:val="18"/>
          <w:highlight w:val="green"/>
          <w:lang w:eastAsia="ko-KR" w:bidi="ar"/>
        </w:rPr>
        <w:t>Agreement</w:t>
      </w:r>
    </w:p>
    <w:p w14:paraId="050D372C" w14:textId="77777777" w:rsidR="007748C4" w:rsidRPr="006D2B09" w:rsidRDefault="007748C4" w:rsidP="007748C4">
      <w:pPr>
        <w:ind w:left="568"/>
        <w:rPr>
          <w:rFonts w:cs="Times"/>
          <w:sz w:val="18"/>
          <w:szCs w:val="18"/>
          <w:lang w:eastAsia="x-none"/>
        </w:rPr>
      </w:pPr>
      <w:r w:rsidRPr="006D2B09">
        <w:rPr>
          <w:rFonts w:cs="Times"/>
          <w:sz w:val="18"/>
          <w:szCs w:val="18"/>
          <w:lang w:eastAsia="x-none"/>
        </w:rPr>
        <w:t xml:space="preserve">For LP-SS periodicity, support at least </w:t>
      </w:r>
      <w:r w:rsidRPr="006D2B09">
        <w:rPr>
          <w:rFonts w:eastAsiaTheme="minorEastAsia" w:cs="Times"/>
          <w:kern w:val="2"/>
          <w:sz w:val="18"/>
          <w:szCs w:val="18"/>
          <w:lang w:eastAsia="zh-CN"/>
        </w:rPr>
        <w:t>320ms</w:t>
      </w:r>
    </w:p>
    <w:p w14:paraId="670A4243" w14:textId="77777777" w:rsidR="007748C4" w:rsidRPr="006D2B09" w:rsidRDefault="007748C4" w:rsidP="007748C4">
      <w:pPr>
        <w:numPr>
          <w:ilvl w:val="0"/>
          <w:numId w:val="74"/>
        </w:numPr>
        <w:ind w:left="1288"/>
        <w:contextualSpacing/>
        <w:jc w:val="both"/>
        <w:rPr>
          <w:rFonts w:eastAsiaTheme="minorEastAsia" w:cs="Times"/>
          <w:kern w:val="2"/>
          <w:sz w:val="18"/>
          <w:szCs w:val="18"/>
          <w:lang w:eastAsia="zh-CN"/>
        </w:rPr>
      </w:pPr>
      <w:r w:rsidRPr="006D2B09">
        <w:rPr>
          <w:rFonts w:eastAsiaTheme="minorEastAsia" w:cs="Times"/>
          <w:kern w:val="2"/>
          <w:sz w:val="18"/>
          <w:szCs w:val="18"/>
          <w:lang w:eastAsia="zh-CN"/>
        </w:rPr>
        <w:t>FFS: 80ms,160ms, 640ms,1280ms, 2560ms, 5120ms, 10240ms</w:t>
      </w:r>
    </w:p>
    <w:p w14:paraId="4C63D6B4" w14:textId="77777777" w:rsidR="008174E0" w:rsidRDefault="008174E0" w:rsidP="004B22CA">
      <w:pPr>
        <w:jc w:val="both"/>
        <w:rPr>
          <w:lang w:eastAsia="zh-CN"/>
        </w:rPr>
      </w:pPr>
    </w:p>
    <w:p w14:paraId="5B701AA3" w14:textId="6324F777" w:rsidR="007748C4" w:rsidRPr="008174E0" w:rsidRDefault="008174E0" w:rsidP="004B22CA">
      <w:pPr>
        <w:spacing w:after="120"/>
      </w:pPr>
      <w:r>
        <w:t xml:space="preserve">Binary LP-SS sequences have not been chosen, and modulation and sequence length </w:t>
      </w:r>
      <w:r w:rsidR="00910366">
        <w:t>decisions are</w:t>
      </w:r>
      <w:r>
        <w:t xml:space="preserve"> not </w:t>
      </w:r>
      <w:r w:rsidR="00910366">
        <w:t xml:space="preserve">yet </w:t>
      </w:r>
      <w:r>
        <w:t>firm. This means that several simulation scenarios should be simulated in advance, before selecting the right scenario.</w:t>
      </w:r>
      <w:r w:rsidR="00910366">
        <w:t xml:space="preserve"> This does not mean that RAN4 cannot work independently from RAN1, but rather that RAN4 should find a systematic way to make progress and avoid excessive dependency on RAN1 progress.</w:t>
      </w:r>
    </w:p>
    <w:p w14:paraId="63EC8425" w14:textId="468182E3" w:rsidR="007748C4" w:rsidRPr="008174E0" w:rsidRDefault="004B22CA" w:rsidP="004B22CA">
      <w:pPr>
        <w:spacing w:after="120"/>
        <w:rPr>
          <w:b/>
          <w:bCs/>
        </w:rPr>
      </w:pPr>
      <w:r w:rsidRPr="00A63F27">
        <w:rPr>
          <w:b/>
          <w:bCs/>
          <w:u w:val="single"/>
        </w:rPr>
        <w:t xml:space="preserve">Observation </w:t>
      </w:r>
      <w:r>
        <w:rPr>
          <w:b/>
          <w:bCs/>
          <w:u w:val="single"/>
        </w:rPr>
        <w:t>1</w:t>
      </w:r>
      <w:r w:rsidRPr="00A63F27">
        <w:rPr>
          <w:b/>
          <w:bCs/>
        </w:rPr>
        <w:t xml:space="preserve">: </w:t>
      </w:r>
      <w:r>
        <w:rPr>
          <w:b/>
          <w:bCs/>
        </w:rPr>
        <w:t xml:space="preserve">Defining RRM requirements for LP-WUS/WUR are simulation-heavy and detailed alignment is needed </w:t>
      </w:r>
      <w:r w:rsidR="00EF070B">
        <w:rPr>
          <w:b/>
          <w:bCs/>
        </w:rPr>
        <w:t xml:space="preserve">both </w:t>
      </w:r>
      <w:r w:rsidR="00910366">
        <w:rPr>
          <w:b/>
          <w:bCs/>
        </w:rPr>
        <w:t xml:space="preserve">to make progress and </w:t>
      </w:r>
      <w:r w:rsidR="001B331D">
        <w:rPr>
          <w:b/>
          <w:bCs/>
        </w:rPr>
        <w:t>for requirements to be defined</w:t>
      </w:r>
      <w:r w:rsidR="00910366">
        <w:rPr>
          <w:b/>
          <w:bCs/>
        </w:rPr>
        <w:t xml:space="preserve">, since </w:t>
      </w:r>
      <w:r w:rsidR="00F827C5">
        <w:rPr>
          <w:b/>
          <w:bCs/>
        </w:rPr>
        <w:t>LP-SS design is not yet finished.</w:t>
      </w:r>
    </w:p>
    <w:p w14:paraId="3B28229A" w14:textId="77777777" w:rsidR="007748C4" w:rsidRDefault="007748C4" w:rsidP="004B22CA">
      <w:pPr>
        <w:spacing w:after="120"/>
      </w:pPr>
    </w:p>
    <w:p w14:paraId="72DC88FC" w14:textId="20EF6071" w:rsidR="008174E0" w:rsidRDefault="008174E0" w:rsidP="004B22CA">
      <w:pPr>
        <w:spacing w:after="120"/>
      </w:pPr>
      <w:r>
        <w:t>However, d</w:t>
      </w:r>
      <w:r w:rsidR="00F827C5" w:rsidRPr="00F827C5">
        <w:t>uring</w:t>
      </w:r>
      <w:r w:rsidR="00F827C5">
        <w:t xml:space="preserve"> previous meetings, </w:t>
      </w:r>
      <w:r w:rsidR="00725EF8">
        <w:t xml:space="preserve">RAN4#112 and RAN4#112bis, </w:t>
      </w:r>
      <w:r w:rsidR="00F827C5">
        <w:t xml:space="preserve">several simulation parameters have been agreed among companies. </w:t>
      </w:r>
      <w:r w:rsidR="00725EF8">
        <w:t xml:space="preserve">More specifically, the broad strokes of the </w:t>
      </w:r>
      <w:r w:rsidR="00EF070B">
        <w:t>scenario</w:t>
      </w:r>
      <w:r w:rsidR="00725EF8">
        <w:t xml:space="preserve"> considering a serving cell and an interfering cell </w:t>
      </w:r>
      <w:r w:rsidR="00EF070B">
        <w:t>(</w:t>
      </w:r>
      <w:r w:rsidR="00725EF8">
        <w:t>not known to the UE</w:t>
      </w:r>
      <w:r w:rsidR="00EF070B">
        <w:t>)</w:t>
      </w:r>
      <w:r w:rsidR="00725EF8">
        <w:t xml:space="preserve"> have been agreed. </w:t>
      </w:r>
      <w:r w:rsidR="00BF2B4B">
        <w:t xml:space="preserve">These </w:t>
      </w:r>
      <w:r w:rsidR="00725EF8">
        <w:t xml:space="preserve">parameters, some agreed, some still pending, </w:t>
      </w:r>
      <w:r w:rsidR="00BF2B4B">
        <w:t>can be inspected in</w:t>
      </w:r>
      <w:r w:rsidR="00725EF8">
        <w:t xml:space="preserve"> </w:t>
      </w:r>
      <w:r w:rsidR="00BF2B4B">
        <w:t>Tables 1, 2 and 3 below.</w:t>
      </w:r>
    </w:p>
    <w:p w14:paraId="54AA9DA4" w14:textId="77777777" w:rsidR="008174E0" w:rsidRPr="00BF2B4B" w:rsidRDefault="008174E0" w:rsidP="008174E0">
      <w:pPr>
        <w:pStyle w:val="Caption"/>
        <w:ind w:right="72"/>
        <w:jc w:val="center"/>
        <w:rPr>
          <w:lang w:val="en-US"/>
        </w:rPr>
      </w:pPr>
      <w:r w:rsidRPr="00BF2B4B">
        <w:rPr>
          <w:lang w:val="en-US"/>
        </w:rPr>
        <w:t>Table 1: General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6"/>
        <w:gridCol w:w="4355"/>
      </w:tblGrid>
      <w:tr w:rsidR="008174E0" w:rsidRPr="00BF2B4B" w14:paraId="6A46E09C" w14:textId="77777777" w:rsidTr="00BF2B4B">
        <w:trPr>
          <w:jc w:val="center"/>
        </w:trPr>
        <w:tc>
          <w:tcPr>
            <w:tcW w:w="2586" w:type="dxa"/>
            <w:tcBorders>
              <w:top w:val="single" w:sz="4" w:space="0" w:color="auto"/>
              <w:left w:val="single" w:sz="4" w:space="0" w:color="auto"/>
              <w:bottom w:val="double" w:sz="4" w:space="0" w:color="auto"/>
              <w:right w:val="single" w:sz="4" w:space="0" w:color="auto"/>
            </w:tcBorders>
            <w:shd w:val="clear" w:color="auto" w:fill="auto"/>
          </w:tcPr>
          <w:p w14:paraId="306E8242" w14:textId="77777777" w:rsidR="008174E0" w:rsidRPr="00BF2B4B" w:rsidRDefault="008174E0" w:rsidP="00AC2D68">
            <w:pPr>
              <w:spacing w:after="0"/>
              <w:ind w:right="72"/>
              <w:jc w:val="center"/>
              <w:rPr>
                <w:b/>
                <w:sz w:val="16"/>
                <w:szCs w:val="16"/>
                <w:lang w:eastAsia="ja-JP"/>
              </w:rPr>
            </w:pPr>
            <w:r w:rsidRPr="00BF2B4B">
              <w:rPr>
                <w:b/>
                <w:sz w:val="16"/>
                <w:szCs w:val="16"/>
                <w:lang w:eastAsia="ja-JP"/>
              </w:rPr>
              <w:t>Simulation parameters</w:t>
            </w:r>
          </w:p>
        </w:tc>
        <w:tc>
          <w:tcPr>
            <w:tcW w:w="4355" w:type="dxa"/>
            <w:tcBorders>
              <w:top w:val="single" w:sz="4" w:space="0" w:color="auto"/>
              <w:left w:val="single" w:sz="4" w:space="0" w:color="auto"/>
              <w:bottom w:val="double" w:sz="4" w:space="0" w:color="auto"/>
              <w:right w:val="single" w:sz="4" w:space="0" w:color="auto"/>
            </w:tcBorders>
            <w:shd w:val="clear" w:color="auto" w:fill="auto"/>
          </w:tcPr>
          <w:p w14:paraId="1A87E41D" w14:textId="77777777" w:rsidR="008174E0" w:rsidRPr="00BF2B4B" w:rsidRDefault="008174E0" w:rsidP="00AC2D68">
            <w:pPr>
              <w:spacing w:after="0"/>
              <w:ind w:right="72"/>
              <w:jc w:val="center"/>
              <w:rPr>
                <w:b/>
                <w:sz w:val="16"/>
                <w:szCs w:val="16"/>
                <w:lang w:eastAsia="ja-JP"/>
              </w:rPr>
            </w:pPr>
            <w:r w:rsidRPr="00BF2B4B">
              <w:rPr>
                <w:b/>
                <w:sz w:val="16"/>
                <w:szCs w:val="16"/>
                <w:lang w:eastAsia="ja-JP"/>
              </w:rPr>
              <w:t>Comments/values</w:t>
            </w:r>
          </w:p>
        </w:tc>
      </w:tr>
      <w:tr w:rsidR="008174E0" w:rsidRPr="00BF2B4B" w14:paraId="67392119" w14:textId="77777777" w:rsidTr="00BF2B4B">
        <w:trPr>
          <w:jc w:val="center"/>
        </w:trPr>
        <w:tc>
          <w:tcPr>
            <w:tcW w:w="2586" w:type="dxa"/>
            <w:tcBorders>
              <w:top w:val="double" w:sz="4" w:space="0" w:color="auto"/>
            </w:tcBorders>
            <w:shd w:val="clear" w:color="auto" w:fill="auto"/>
          </w:tcPr>
          <w:p w14:paraId="3C23A3BA" w14:textId="77777777" w:rsidR="008174E0" w:rsidRPr="00BF2B4B" w:rsidRDefault="008174E0" w:rsidP="00AC2D68">
            <w:pPr>
              <w:spacing w:after="0"/>
              <w:ind w:right="72"/>
              <w:jc w:val="center"/>
              <w:rPr>
                <w:sz w:val="16"/>
                <w:szCs w:val="16"/>
                <w:lang w:eastAsia="ja-JP"/>
              </w:rPr>
            </w:pPr>
            <w:r w:rsidRPr="00BF2B4B">
              <w:rPr>
                <w:sz w:val="16"/>
                <w:szCs w:val="16"/>
                <w:lang w:eastAsia="ja-JP"/>
              </w:rPr>
              <w:t>Carrier frequency for Cell 1 and Cell 2</w:t>
            </w:r>
          </w:p>
        </w:tc>
        <w:tc>
          <w:tcPr>
            <w:tcW w:w="4355" w:type="dxa"/>
            <w:tcBorders>
              <w:top w:val="double" w:sz="4" w:space="0" w:color="auto"/>
            </w:tcBorders>
            <w:shd w:val="clear" w:color="auto" w:fill="auto"/>
          </w:tcPr>
          <w:p w14:paraId="3E4CF55B" w14:textId="77777777" w:rsidR="008174E0" w:rsidRPr="00BF2B4B" w:rsidRDefault="008174E0" w:rsidP="00AC2D68">
            <w:pPr>
              <w:pStyle w:val="cjk"/>
              <w:spacing w:after="0"/>
              <w:ind w:right="74"/>
              <w:jc w:val="center"/>
              <w:rPr>
                <w:rFonts w:eastAsia="SimSun"/>
                <w:sz w:val="16"/>
                <w:szCs w:val="16"/>
                <w:lang w:val="en-GB" w:eastAsia="ja-JP"/>
              </w:rPr>
            </w:pPr>
            <w:r w:rsidRPr="00BF2B4B">
              <w:rPr>
                <w:rFonts w:eastAsia="SimSun"/>
                <w:color w:val="000000"/>
                <w:sz w:val="16"/>
                <w:szCs w:val="16"/>
                <w:highlight w:val="green"/>
              </w:rPr>
              <w:t>Agreement: 2.6 GHz initially</w:t>
            </w:r>
          </w:p>
          <w:p w14:paraId="296D7548" w14:textId="77777777" w:rsidR="008174E0" w:rsidRPr="00BF2B4B" w:rsidRDefault="008174E0" w:rsidP="00AC2D68">
            <w:pPr>
              <w:spacing w:after="0"/>
              <w:ind w:right="72"/>
              <w:jc w:val="center"/>
              <w:rPr>
                <w:sz w:val="16"/>
                <w:szCs w:val="16"/>
                <w:lang w:eastAsia="ja-JP"/>
              </w:rPr>
            </w:pPr>
          </w:p>
        </w:tc>
      </w:tr>
      <w:tr w:rsidR="008174E0" w:rsidRPr="00BF2B4B" w14:paraId="13FAE1F2" w14:textId="77777777" w:rsidTr="00BF2B4B">
        <w:trPr>
          <w:jc w:val="center"/>
        </w:trPr>
        <w:tc>
          <w:tcPr>
            <w:tcW w:w="2586" w:type="dxa"/>
            <w:shd w:val="clear" w:color="auto" w:fill="auto"/>
          </w:tcPr>
          <w:p w14:paraId="15B7A309" w14:textId="77777777" w:rsidR="008174E0" w:rsidRPr="00BF2B4B" w:rsidRDefault="008174E0" w:rsidP="00AC2D68">
            <w:pPr>
              <w:spacing w:after="0"/>
              <w:ind w:right="72"/>
              <w:jc w:val="center"/>
              <w:rPr>
                <w:sz w:val="16"/>
                <w:szCs w:val="16"/>
                <w:lang w:eastAsia="ja-JP"/>
              </w:rPr>
            </w:pPr>
            <w:r w:rsidRPr="00BF2B4B">
              <w:rPr>
                <w:sz w:val="16"/>
                <w:szCs w:val="16"/>
                <w:lang w:eastAsia="ja-JP"/>
              </w:rPr>
              <w:t>Prior knowledge of Cell 1 / Cell 2 by the UE</w:t>
            </w:r>
          </w:p>
          <w:p w14:paraId="40F659C6" w14:textId="77777777" w:rsidR="008174E0" w:rsidRPr="00BF2B4B" w:rsidRDefault="008174E0" w:rsidP="00AC2D68">
            <w:pPr>
              <w:spacing w:after="0"/>
              <w:ind w:right="72"/>
              <w:jc w:val="center"/>
              <w:rPr>
                <w:sz w:val="16"/>
                <w:szCs w:val="16"/>
                <w:lang w:eastAsia="ja-JP"/>
              </w:rPr>
            </w:pPr>
          </w:p>
        </w:tc>
        <w:tc>
          <w:tcPr>
            <w:tcW w:w="4355" w:type="dxa"/>
            <w:shd w:val="clear" w:color="auto" w:fill="auto"/>
          </w:tcPr>
          <w:p w14:paraId="45DEE209" w14:textId="77777777" w:rsidR="008174E0" w:rsidRPr="00BF2B4B" w:rsidRDefault="008174E0" w:rsidP="00AC2D68">
            <w:pPr>
              <w:spacing w:after="0"/>
              <w:ind w:right="72"/>
              <w:jc w:val="center"/>
              <w:rPr>
                <w:sz w:val="16"/>
                <w:szCs w:val="16"/>
                <w:lang w:eastAsia="ja-JP"/>
              </w:rPr>
            </w:pPr>
            <w:r w:rsidRPr="00BF2B4B">
              <w:rPr>
                <w:sz w:val="16"/>
                <w:szCs w:val="16"/>
                <w:lang w:eastAsia="ja-JP"/>
              </w:rPr>
              <w:t>Interfering cell (Cell 2) is not known to UE</w:t>
            </w:r>
          </w:p>
          <w:p w14:paraId="12925CB2" w14:textId="77777777" w:rsidR="008174E0" w:rsidRPr="00BF2B4B" w:rsidRDefault="008174E0" w:rsidP="00AC2D68">
            <w:pPr>
              <w:spacing w:after="0"/>
              <w:ind w:right="72"/>
              <w:jc w:val="center"/>
              <w:rPr>
                <w:sz w:val="16"/>
                <w:szCs w:val="16"/>
                <w:lang w:eastAsia="ja-JP"/>
              </w:rPr>
            </w:pPr>
          </w:p>
        </w:tc>
      </w:tr>
      <w:tr w:rsidR="008174E0" w:rsidRPr="00BF2B4B" w14:paraId="5AFA834F" w14:textId="77777777" w:rsidTr="00BF2B4B">
        <w:trPr>
          <w:jc w:val="center"/>
        </w:trPr>
        <w:tc>
          <w:tcPr>
            <w:tcW w:w="2586" w:type="dxa"/>
            <w:shd w:val="clear" w:color="auto" w:fill="auto"/>
          </w:tcPr>
          <w:p w14:paraId="1ABACD1E" w14:textId="77777777" w:rsidR="008174E0" w:rsidRPr="00BF2B4B" w:rsidRDefault="008174E0" w:rsidP="00AC2D68">
            <w:pPr>
              <w:spacing w:after="0"/>
              <w:ind w:right="72"/>
              <w:jc w:val="center"/>
              <w:rPr>
                <w:sz w:val="16"/>
                <w:szCs w:val="16"/>
                <w:lang w:eastAsia="ja-JP"/>
              </w:rPr>
            </w:pPr>
            <w:r w:rsidRPr="00BF2B4B">
              <w:rPr>
                <w:sz w:val="16"/>
                <w:szCs w:val="16"/>
                <w:lang w:eastAsia="ja-JP"/>
              </w:rPr>
              <w:t>DRX</w:t>
            </w:r>
          </w:p>
        </w:tc>
        <w:tc>
          <w:tcPr>
            <w:tcW w:w="4355" w:type="dxa"/>
            <w:shd w:val="clear" w:color="auto" w:fill="auto"/>
          </w:tcPr>
          <w:p w14:paraId="0B5BC753" w14:textId="77777777" w:rsidR="008174E0" w:rsidRPr="00BF2B4B" w:rsidRDefault="008174E0" w:rsidP="00AC2D68">
            <w:pPr>
              <w:spacing w:after="0"/>
              <w:ind w:right="72"/>
              <w:jc w:val="center"/>
              <w:rPr>
                <w:sz w:val="16"/>
                <w:szCs w:val="16"/>
                <w:lang w:eastAsia="ja-JP"/>
              </w:rPr>
            </w:pPr>
            <w:r w:rsidRPr="00BF2B4B">
              <w:rPr>
                <w:sz w:val="16"/>
                <w:szCs w:val="16"/>
                <w:lang w:eastAsia="ja-JP"/>
              </w:rPr>
              <w:t>No applicable for LP-WUR</w:t>
            </w:r>
          </w:p>
        </w:tc>
      </w:tr>
      <w:tr w:rsidR="008174E0" w:rsidRPr="00BF2B4B" w14:paraId="0C78A4B6" w14:textId="77777777" w:rsidTr="00BF2B4B">
        <w:trPr>
          <w:jc w:val="center"/>
        </w:trPr>
        <w:tc>
          <w:tcPr>
            <w:tcW w:w="2586" w:type="dxa"/>
            <w:shd w:val="clear" w:color="auto" w:fill="auto"/>
          </w:tcPr>
          <w:p w14:paraId="578C4477" w14:textId="77777777" w:rsidR="008174E0" w:rsidRPr="00BF2B4B" w:rsidRDefault="008174E0" w:rsidP="00AC2D68">
            <w:pPr>
              <w:spacing w:after="0"/>
              <w:ind w:right="72"/>
              <w:jc w:val="center"/>
              <w:rPr>
                <w:sz w:val="16"/>
                <w:szCs w:val="16"/>
                <w:lang w:eastAsia="ja-JP"/>
              </w:rPr>
            </w:pPr>
            <w:r w:rsidRPr="00BF2B4B">
              <w:rPr>
                <w:sz w:val="16"/>
                <w:szCs w:val="16"/>
                <w:lang w:eastAsia="ja-JP"/>
              </w:rPr>
              <w:t>BS transmit antennas for LP-SS blocks</w:t>
            </w:r>
          </w:p>
        </w:tc>
        <w:tc>
          <w:tcPr>
            <w:tcW w:w="4355" w:type="dxa"/>
            <w:shd w:val="clear" w:color="auto" w:fill="auto"/>
          </w:tcPr>
          <w:p w14:paraId="3B2B701C" w14:textId="77777777" w:rsidR="008174E0" w:rsidRPr="00BF2B4B" w:rsidRDefault="008174E0" w:rsidP="00AC2D68">
            <w:pPr>
              <w:spacing w:after="0"/>
              <w:ind w:right="72"/>
              <w:jc w:val="center"/>
              <w:rPr>
                <w:sz w:val="16"/>
                <w:szCs w:val="16"/>
                <w:lang w:eastAsia="ja-JP"/>
              </w:rPr>
            </w:pPr>
            <w:r w:rsidRPr="00BF2B4B">
              <w:rPr>
                <w:sz w:val="16"/>
                <w:szCs w:val="16"/>
                <w:lang w:eastAsia="ja-JP"/>
              </w:rPr>
              <w:t xml:space="preserve">1 Tx </w:t>
            </w:r>
          </w:p>
        </w:tc>
      </w:tr>
      <w:tr w:rsidR="008174E0" w:rsidRPr="00BF2B4B" w14:paraId="002ED09A" w14:textId="77777777" w:rsidTr="00BF2B4B">
        <w:trPr>
          <w:jc w:val="center"/>
        </w:trPr>
        <w:tc>
          <w:tcPr>
            <w:tcW w:w="2586" w:type="dxa"/>
            <w:shd w:val="clear" w:color="auto" w:fill="auto"/>
          </w:tcPr>
          <w:p w14:paraId="0B5398FC" w14:textId="77777777" w:rsidR="008174E0" w:rsidRPr="00BF2B4B" w:rsidRDefault="008174E0" w:rsidP="00AC2D68">
            <w:pPr>
              <w:spacing w:after="0"/>
              <w:ind w:right="72"/>
              <w:jc w:val="center"/>
              <w:rPr>
                <w:sz w:val="16"/>
                <w:szCs w:val="16"/>
                <w:lang w:eastAsia="ja-JP"/>
              </w:rPr>
            </w:pPr>
            <w:r w:rsidRPr="00BF2B4B">
              <w:rPr>
                <w:sz w:val="16"/>
                <w:szCs w:val="16"/>
                <w:lang w:eastAsia="ja-JP"/>
              </w:rPr>
              <w:t>UE receive antennas</w:t>
            </w:r>
          </w:p>
        </w:tc>
        <w:tc>
          <w:tcPr>
            <w:tcW w:w="4355" w:type="dxa"/>
            <w:shd w:val="clear" w:color="auto" w:fill="auto"/>
          </w:tcPr>
          <w:p w14:paraId="2120BE3C" w14:textId="77777777" w:rsidR="008174E0" w:rsidRPr="00BF2B4B" w:rsidRDefault="008174E0" w:rsidP="00AC2D68">
            <w:pPr>
              <w:spacing w:after="0"/>
              <w:ind w:right="72"/>
              <w:jc w:val="center"/>
              <w:rPr>
                <w:sz w:val="16"/>
                <w:szCs w:val="16"/>
                <w:lang w:eastAsia="ja-JP"/>
              </w:rPr>
            </w:pPr>
            <w:r w:rsidRPr="00BF2B4B">
              <w:rPr>
                <w:sz w:val="16"/>
                <w:szCs w:val="16"/>
                <w:lang w:eastAsia="ja-JP"/>
              </w:rPr>
              <w:t xml:space="preserve">1 Rx </w:t>
            </w:r>
          </w:p>
        </w:tc>
      </w:tr>
      <w:tr w:rsidR="008174E0" w:rsidRPr="00BF2B4B" w14:paraId="07B972E4" w14:textId="77777777" w:rsidTr="00BF2B4B">
        <w:trPr>
          <w:jc w:val="center"/>
        </w:trPr>
        <w:tc>
          <w:tcPr>
            <w:tcW w:w="2586" w:type="dxa"/>
            <w:shd w:val="clear" w:color="auto" w:fill="auto"/>
            <w:vAlign w:val="center"/>
          </w:tcPr>
          <w:p w14:paraId="1F055E64" w14:textId="77777777" w:rsidR="008174E0" w:rsidRPr="00BF2B4B" w:rsidRDefault="008174E0" w:rsidP="00AC2D68">
            <w:pPr>
              <w:spacing w:after="0"/>
              <w:ind w:right="72"/>
              <w:jc w:val="center"/>
              <w:rPr>
                <w:sz w:val="16"/>
                <w:szCs w:val="16"/>
                <w:lang w:eastAsia="ja-JP"/>
              </w:rPr>
            </w:pPr>
            <w:r w:rsidRPr="00BF2B4B">
              <w:rPr>
                <w:sz w:val="16"/>
                <w:szCs w:val="16"/>
                <w:lang w:eastAsia="ja-JP"/>
              </w:rPr>
              <w:t>Data and control channel subcarrier spacing</w:t>
            </w:r>
          </w:p>
        </w:tc>
        <w:tc>
          <w:tcPr>
            <w:tcW w:w="4355" w:type="dxa"/>
            <w:shd w:val="clear" w:color="auto" w:fill="auto"/>
          </w:tcPr>
          <w:p w14:paraId="2C02EFE2" w14:textId="77777777" w:rsidR="008174E0" w:rsidRPr="00BF2B4B" w:rsidRDefault="008174E0" w:rsidP="00AC2D68">
            <w:pPr>
              <w:spacing w:after="0"/>
              <w:ind w:right="72"/>
              <w:jc w:val="center"/>
              <w:rPr>
                <w:sz w:val="16"/>
                <w:szCs w:val="16"/>
                <w:lang w:eastAsia="ja-JP"/>
              </w:rPr>
            </w:pPr>
            <w:r w:rsidRPr="00BF2B4B">
              <w:rPr>
                <w:sz w:val="16"/>
                <w:szCs w:val="16"/>
                <w:lang w:eastAsia="ja-JP"/>
              </w:rPr>
              <w:t>[Data, SSB and LP-SS have the same SCS]</w:t>
            </w:r>
          </w:p>
        </w:tc>
      </w:tr>
      <w:tr w:rsidR="008174E0" w:rsidRPr="00BF2B4B" w14:paraId="34A7A714" w14:textId="77777777" w:rsidTr="00BF2B4B">
        <w:trPr>
          <w:jc w:val="center"/>
        </w:trPr>
        <w:tc>
          <w:tcPr>
            <w:tcW w:w="2586" w:type="dxa"/>
            <w:shd w:val="clear" w:color="auto" w:fill="auto"/>
          </w:tcPr>
          <w:p w14:paraId="70795ABC" w14:textId="77777777" w:rsidR="008174E0" w:rsidRPr="00BF2B4B" w:rsidRDefault="008174E0" w:rsidP="00AC2D68">
            <w:pPr>
              <w:spacing w:after="0"/>
              <w:ind w:right="72"/>
              <w:jc w:val="center"/>
              <w:rPr>
                <w:sz w:val="16"/>
                <w:szCs w:val="16"/>
                <w:lang w:eastAsia="ja-JP"/>
              </w:rPr>
            </w:pPr>
            <w:r w:rsidRPr="00BF2B4B">
              <w:rPr>
                <w:sz w:val="16"/>
                <w:szCs w:val="16"/>
                <w:lang w:eastAsia="ja-JP"/>
              </w:rPr>
              <w:t>Subcarrier spacing</w:t>
            </w:r>
          </w:p>
        </w:tc>
        <w:tc>
          <w:tcPr>
            <w:tcW w:w="4355" w:type="dxa"/>
            <w:shd w:val="clear" w:color="auto" w:fill="auto"/>
          </w:tcPr>
          <w:p w14:paraId="7A9ACA31" w14:textId="26E419DC" w:rsidR="008174E0" w:rsidRPr="00BF2B4B" w:rsidRDefault="008174E0" w:rsidP="00AC2D68">
            <w:pPr>
              <w:spacing w:after="0"/>
              <w:ind w:right="72"/>
              <w:jc w:val="center"/>
              <w:rPr>
                <w:sz w:val="16"/>
                <w:szCs w:val="16"/>
                <w:highlight w:val="green"/>
                <w:lang w:eastAsia="ja-JP"/>
              </w:rPr>
            </w:pPr>
            <w:r w:rsidRPr="00BF2B4B">
              <w:rPr>
                <w:sz w:val="16"/>
                <w:szCs w:val="16"/>
                <w:highlight w:val="green"/>
                <w:lang w:eastAsia="ja-JP"/>
              </w:rPr>
              <w:t>30KHz i</w:t>
            </w:r>
            <w:r w:rsidRPr="00BF2B4B">
              <w:rPr>
                <w:sz w:val="16"/>
                <w:szCs w:val="16"/>
                <w:highlight w:val="green"/>
                <w:lang w:eastAsia="zh-CN"/>
              </w:rPr>
              <w:t>nitially</w:t>
            </w:r>
          </w:p>
          <w:p w14:paraId="1F4BA939" w14:textId="77777777" w:rsidR="008174E0" w:rsidRPr="00BF2B4B" w:rsidRDefault="008174E0" w:rsidP="00AC2D68">
            <w:pPr>
              <w:spacing w:after="0"/>
              <w:ind w:right="72"/>
              <w:jc w:val="center"/>
              <w:rPr>
                <w:sz w:val="16"/>
                <w:szCs w:val="16"/>
                <w:lang w:eastAsia="ja-JP"/>
              </w:rPr>
            </w:pPr>
            <w:r w:rsidRPr="00BF2B4B">
              <w:rPr>
                <w:sz w:val="16"/>
                <w:szCs w:val="16"/>
                <w:highlight w:val="green"/>
                <w:lang w:eastAsia="ja-JP"/>
              </w:rPr>
              <w:t xml:space="preserve">TBD for 15 </w:t>
            </w:r>
            <w:proofErr w:type="spellStart"/>
            <w:r w:rsidRPr="00BF2B4B">
              <w:rPr>
                <w:sz w:val="16"/>
                <w:szCs w:val="16"/>
                <w:highlight w:val="green"/>
                <w:lang w:eastAsia="ja-JP"/>
              </w:rPr>
              <w:t>KHz</w:t>
            </w:r>
            <w:proofErr w:type="spellEnd"/>
          </w:p>
        </w:tc>
      </w:tr>
      <w:tr w:rsidR="008174E0" w:rsidRPr="00BF2B4B" w14:paraId="342D6E10" w14:textId="77777777" w:rsidTr="00BF2B4B">
        <w:trPr>
          <w:jc w:val="center"/>
        </w:trPr>
        <w:tc>
          <w:tcPr>
            <w:tcW w:w="2586" w:type="dxa"/>
            <w:shd w:val="clear" w:color="auto" w:fill="auto"/>
            <w:vAlign w:val="center"/>
          </w:tcPr>
          <w:p w14:paraId="1EC18D06" w14:textId="77777777" w:rsidR="008174E0" w:rsidRPr="00BF2B4B" w:rsidRDefault="008174E0" w:rsidP="00AC2D68">
            <w:pPr>
              <w:spacing w:after="0"/>
              <w:ind w:right="72"/>
              <w:jc w:val="center"/>
              <w:rPr>
                <w:sz w:val="16"/>
                <w:szCs w:val="16"/>
                <w:lang w:eastAsia="ja-JP"/>
              </w:rPr>
            </w:pPr>
            <w:r w:rsidRPr="00BF2B4B">
              <w:rPr>
                <w:sz w:val="16"/>
                <w:szCs w:val="16"/>
                <w:lang w:eastAsia="ja-JP"/>
              </w:rPr>
              <w:t>Measurement period (in number of measurement samples)</w:t>
            </w:r>
          </w:p>
        </w:tc>
        <w:tc>
          <w:tcPr>
            <w:tcW w:w="4355" w:type="dxa"/>
            <w:shd w:val="clear" w:color="auto" w:fill="auto"/>
          </w:tcPr>
          <w:p w14:paraId="024BE218" w14:textId="77777777" w:rsidR="008174E0" w:rsidRPr="00BF2B4B" w:rsidRDefault="008174E0" w:rsidP="00AC2D68">
            <w:pPr>
              <w:spacing w:after="0"/>
              <w:ind w:right="72"/>
              <w:jc w:val="center"/>
              <w:rPr>
                <w:sz w:val="16"/>
                <w:szCs w:val="16"/>
                <w:lang w:eastAsia="ja-JP"/>
              </w:rPr>
            </w:pPr>
            <w:r w:rsidRPr="00BF2B4B">
              <w:rPr>
                <w:sz w:val="16"/>
                <w:szCs w:val="16"/>
                <w:lang w:eastAsia="ja-JP"/>
              </w:rPr>
              <w:t xml:space="preserve"> [4, 5, other number could be studied upon a need]</w:t>
            </w:r>
          </w:p>
        </w:tc>
      </w:tr>
      <w:tr w:rsidR="008174E0" w:rsidRPr="00BF2B4B" w14:paraId="50E1E8B8" w14:textId="77777777" w:rsidTr="00BF2B4B">
        <w:trPr>
          <w:jc w:val="center"/>
        </w:trPr>
        <w:tc>
          <w:tcPr>
            <w:tcW w:w="2586" w:type="dxa"/>
            <w:shd w:val="clear" w:color="auto" w:fill="auto"/>
          </w:tcPr>
          <w:p w14:paraId="4DE43042" w14:textId="77777777" w:rsidR="008174E0" w:rsidRPr="00BF2B4B" w:rsidRDefault="008174E0" w:rsidP="00AC2D68">
            <w:pPr>
              <w:spacing w:after="0"/>
              <w:ind w:right="72"/>
              <w:jc w:val="center"/>
              <w:rPr>
                <w:sz w:val="16"/>
                <w:szCs w:val="16"/>
                <w:lang w:eastAsia="ja-JP"/>
              </w:rPr>
            </w:pPr>
            <w:r w:rsidRPr="00BF2B4B">
              <w:rPr>
                <w:sz w:val="16"/>
                <w:szCs w:val="16"/>
                <w:lang w:eastAsia="ja-JP"/>
              </w:rPr>
              <w:t>LP-SS/SSB measurement interval</w:t>
            </w:r>
          </w:p>
        </w:tc>
        <w:tc>
          <w:tcPr>
            <w:tcW w:w="4355" w:type="dxa"/>
            <w:shd w:val="clear" w:color="auto" w:fill="auto"/>
          </w:tcPr>
          <w:p w14:paraId="461C39A7" w14:textId="77777777" w:rsidR="008174E0" w:rsidRPr="00BF2B4B" w:rsidRDefault="008174E0" w:rsidP="00AC2D68">
            <w:pPr>
              <w:spacing w:after="0"/>
              <w:ind w:right="72"/>
              <w:jc w:val="center"/>
              <w:rPr>
                <w:sz w:val="16"/>
                <w:szCs w:val="16"/>
                <w:highlight w:val="green"/>
                <w:lang w:eastAsia="ja-JP"/>
              </w:rPr>
            </w:pPr>
            <w:r w:rsidRPr="00BF2B4B">
              <w:rPr>
                <w:sz w:val="16"/>
                <w:szCs w:val="16"/>
                <w:highlight w:val="green"/>
                <w:lang w:eastAsia="ja-JP"/>
              </w:rPr>
              <w:t xml:space="preserve">LP-SS: 320 </w:t>
            </w:r>
            <w:proofErr w:type="spellStart"/>
            <w:r w:rsidRPr="00BF2B4B">
              <w:rPr>
                <w:sz w:val="16"/>
                <w:szCs w:val="16"/>
                <w:highlight w:val="green"/>
                <w:lang w:eastAsia="ja-JP"/>
              </w:rPr>
              <w:t>ms</w:t>
            </w:r>
            <w:proofErr w:type="spellEnd"/>
          </w:p>
          <w:p w14:paraId="43DCA82A" w14:textId="77777777" w:rsidR="008174E0" w:rsidRPr="00BF2B4B" w:rsidRDefault="008174E0" w:rsidP="00AC2D68">
            <w:pPr>
              <w:spacing w:after="0"/>
              <w:ind w:right="72"/>
              <w:jc w:val="center"/>
              <w:rPr>
                <w:sz w:val="16"/>
                <w:szCs w:val="16"/>
                <w:lang w:eastAsia="ja-JP"/>
              </w:rPr>
            </w:pPr>
            <w:r w:rsidRPr="00BF2B4B">
              <w:rPr>
                <w:sz w:val="16"/>
                <w:szCs w:val="16"/>
                <w:highlight w:val="green"/>
                <w:lang w:eastAsia="ja-JP"/>
              </w:rPr>
              <w:t xml:space="preserve">SSB: 320 </w:t>
            </w:r>
            <w:proofErr w:type="spellStart"/>
            <w:r w:rsidRPr="00BF2B4B">
              <w:rPr>
                <w:sz w:val="16"/>
                <w:szCs w:val="16"/>
                <w:highlight w:val="green"/>
                <w:lang w:eastAsia="ja-JP"/>
              </w:rPr>
              <w:t>ms</w:t>
            </w:r>
            <w:proofErr w:type="spellEnd"/>
            <w:r w:rsidRPr="00BF2B4B">
              <w:rPr>
                <w:sz w:val="16"/>
                <w:szCs w:val="16"/>
                <w:lang w:eastAsia="ja-JP"/>
              </w:rPr>
              <w:t xml:space="preserve"> </w:t>
            </w:r>
          </w:p>
          <w:p w14:paraId="032C2DB3" w14:textId="77777777" w:rsidR="008174E0" w:rsidRPr="00BF2B4B" w:rsidRDefault="008174E0" w:rsidP="00AC2D68">
            <w:pPr>
              <w:spacing w:after="0"/>
              <w:ind w:right="72"/>
              <w:jc w:val="center"/>
              <w:rPr>
                <w:sz w:val="16"/>
                <w:szCs w:val="16"/>
                <w:lang w:eastAsia="ja-JP"/>
              </w:rPr>
            </w:pPr>
          </w:p>
        </w:tc>
      </w:tr>
      <w:tr w:rsidR="008174E0" w:rsidRPr="00BF2B4B" w14:paraId="06EEEF2D" w14:textId="77777777" w:rsidTr="00BF2B4B">
        <w:trPr>
          <w:jc w:val="center"/>
        </w:trPr>
        <w:tc>
          <w:tcPr>
            <w:tcW w:w="2586" w:type="dxa"/>
            <w:shd w:val="clear" w:color="auto" w:fill="auto"/>
          </w:tcPr>
          <w:p w14:paraId="05A9B9A2" w14:textId="77777777" w:rsidR="008174E0" w:rsidRPr="00BF2B4B" w:rsidRDefault="008174E0" w:rsidP="00AC2D68">
            <w:pPr>
              <w:spacing w:after="0"/>
              <w:ind w:right="72"/>
              <w:jc w:val="center"/>
              <w:rPr>
                <w:sz w:val="16"/>
                <w:szCs w:val="16"/>
                <w:lang w:eastAsia="ja-JP"/>
              </w:rPr>
            </w:pPr>
            <w:r w:rsidRPr="00BF2B4B">
              <w:rPr>
                <w:sz w:val="16"/>
                <w:szCs w:val="16"/>
                <w:lang w:eastAsia="ja-JP"/>
              </w:rPr>
              <w:t>LP-SS BW</w:t>
            </w:r>
          </w:p>
        </w:tc>
        <w:tc>
          <w:tcPr>
            <w:tcW w:w="4355" w:type="dxa"/>
            <w:shd w:val="clear" w:color="auto" w:fill="auto"/>
          </w:tcPr>
          <w:p w14:paraId="5B433DB6" w14:textId="77777777" w:rsidR="008174E0" w:rsidRPr="00BF2B4B" w:rsidRDefault="008174E0" w:rsidP="00AC2D68">
            <w:pPr>
              <w:spacing w:after="0"/>
              <w:ind w:left="360" w:right="72"/>
              <w:jc w:val="center"/>
              <w:rPr>
                <w:sz w:val="16"/>
                <w:szCs w:val="16"/>
                <w:highlight w:val="green"/>
                <w:lang w:eastAsia="ja-JP"/>
              </w:rPr>
            </w:pPr>
            <w:r w:rsidRPr="00BF2B4B">
              <w:rPr>
                <w:sz w:val="16"/>
                <w:szCs w:val="16"/>
                <w:highlight w:val="green"/>
                <w:lang w:eastAsia="ja-JP"/>
              </w:rPr>
              <w:t>132 subcarriers for SCS=30kHz for LP-SS initially</w:t>
            </w:r>
          </w:p>
          <w:p w14:paraId="3DA3625B" w14:textId="77777777" w:rsidR="008174E0" w:rsidRPr="00BF2B4B" w:rsidRDefault="008174E0" w:rsidP="00AC2D68">
            <w:pPr>
              <w:spacing w:after="0"/>
              <w:ind w:left="360" w:right="72"/>
              <w:jc w:val="center"/>
              <w:rPr>
                <w:sz w:val="16"/>
                <w:szCs w:val="16"/>
                <w:lang w:eastAsia="ja-JP"/>
              </w:rPr>
            </w:pPr>
            <w:r w:rsidRPr="00BF2B4B">
              <w:rPr>
                <w:sz w:val="16"/>
                <w:szCs w:val="16"/>
                <w:highlight w:val="green"/>
                <w:lang w:eastAsia="ja-JP"/>
              </w:rPr>
              <w:t>TBD for 15KHz SCS</w:t>
            </w:r>
          </w:p>
          <w:p w14:paraId="400124D6" w14:textId="77777777" w:rsidR="008174E0" w:rsidRPr="00BF2B4B" w:rsidRDefault="008174E0" w:rsidP="00AC2D68">
            <w:pPr>
              <w:spacing w:after="0"/>
              <w:ind w:left="360" w:right="72"/>
              <w:jc w:val="center"/>
              <w:rPr>
                <w:sz w:val="16"/>
                <w:szCs w:val="16"/>
                <w:lang w:eastAsia="ja-JP"/>
              </w:rPr>
            </w:pPr>
          </w:p>
        </w:tc>
      </w:tr>
      <w:tr w:rsidR="008174E0" w:rsidRPr="00BF2B4B" w14:paraId="020B051C" w14:textId="77777777" w:rsidTr="00BF2B4B">
        <w:trPr>
          <w:jc w:val="center"/>
        </w:trPr>
        <w:tc>
          <w:tcPr>
            <w:tcW w:w="2586" w:type="dxa"/>
            <w:shd w:val="clear" w:color="auto" w:fill="auto"/>
          </w:tcPr>
          <w:p w14:paraId="175A4520" w14:textId="77777777" w:rsidR="008174E0" w:rsidRPr="00BF2B4B" w:rsidRDefault="008174E0" w:rsidP="00AC2D68">
            <w:pPr>
              <w:spacing w:after="0"/>
              <w:ind w:right="72"/>
              <w:jc w:val="center"/>
              <w:rPr>
                <w:sz w:val="16"/>
                <w:szCs w:val="16"/>
                <w:lang w:eastAsia="ja-JP"/>
              </w:rPr>
            </w:pPr>
            <w:r w:rsidRPr="00BF2B4B">
              <w:rPr>
                <w:sz w:val="16"/>
                <w:szCs w:val="16"/>
                <w:lang w:eastAsia="ja-JP"/>
              </w:rPr>
              <w:t xml:space="preserve">SSS </w:t>
            </w:r>
          </w:p>
        </w:tc>
        <w:tc>
          <w:tcPr>
            <w:tcW w:w="4355" w:type="dxa"/>
            <w:shd w:val="clear" w:color="auto" w:fill="auto"/>
          </w:tcPr>
          <w:p w14:paraId="7D1AA3CE" w14:textId="77777777" w:rsidR="008174E0" w:rsidRPr="00BF2B4B" w:rsidRDefault="008174E0" w:rsidP="00AC2D68">
            <w:pPr>
              <w:spacing w:after="0"/>
              <w:ind w:left="360" w:right="72"/>
              <w:jc w:val="center"/>
              <w:rPr>
                <w:sz w:val="16"/>
                <w:szCs w:val="16"/>
                <w:lang w:eastAsia="ja-JP"/>
              </w:rPr>
            </w:pPr>
            <w:r w:rsidRPr="00BF2B4B">
              <w:rPr>
                <w:sz w:val="16"/>
                <w:szCs w:val="16"/>
                <w:lang w:eastAsia="ja-JP"/>
              </w:rPr>
              <w:t>30KHz for SSS, TBD for 15KHz</w:t>
            </w:r>
          </w:p>
        </w:tc>
      </w:tr>
      <w:tr w:rsidR="008174E0" w:rsidRPr="00BF2B4B" w14:paraId="30C22CCA" w14:textId="77777777" w:rsidTr="00BF2B4B">
        <w:trPr>
          <w:jc w:val="center"/>
        </w:trPr>
        <w:tc>
          <w:tcPr>
            <w:tcW w:w="2586" w:type="dxa"/>
            <w:shd w:val="clear" w:color="auto" w:fill="auto"/>
          </w:tcPr>
          <w:p w14:paraId="7BCFAC9B" w14:textId="77777777" w:rsidR="008174E0" w:rsidRPr="00BF2B4B" w:rsidRDefault="008174E0" w:rsidP="00AC2D68">
            <w:pPr>
              <w:spacing w:after="0"/>
              <w:ind w:right="72"/>
              <w:jc w:val="center"/>
              <w:rPr>
                <w:sz w:val="16"/>
                <w:szCs w:val="16"/>
                <w:lang w:eastAsia="ja-JP"/>
              </w:rPr>
            </w:pPr>
            <w:r w:rsidRPr="00BF2B4B">
              <w:rPr>
                <w:sz w:val="16"/>
                <w:szCs w:val="16"/>
                <w:lang w:eastAsia="ja-JP"/>
              </w:rPr>
              <w:t>Actual LP-SS transmissions</w:t>
            </w:r>
          </w:p>
        </w:tc>
        <w:tc>
          <w:tcPr>
            <w:tcW w:w="4355" w:type="dxa"/>
            <w:shd w:val="clear" w:color="auto" w:fill="auto"/>
          </w:tcPr>
          <w:p w14:paraId="691DA14E" w14:textId="77777777" w:rsidR="008174E0" w:rsidRPr="00BF2B4B" w:rsidRDefault="008174E0" w:rsidP="00AC2D68">
            <w:pPr>
              <w:spacing w:after="0"/>
              <w:ind w:right="72"/>
              <w:jc w:val="center"/>
              <w:rPr>
                <w:sz w:val="16"/>
                <w:szCs w:val="16"/>
                <w:lang w:eastAsia="ja-JP"/>
              </w:rPr>
            </w:pPr>
            <w:r w:rsidRPr="00BF2B4B">
              <w:rPr>
                <w:sz w:val="16"/>
                <w:szCs w:val="16"/>
                <w:lang w:eastAsia="ja-JP"/>
              </w:rPr>
              <w:t>always transmitted</w:t>
            </w:r>
          </w:p>
        </w:tc>
      </w:tr>
      <w:tr w:rsidR="008174E0" w:rsidRPr="00BF2B4B" w14:paraId="5D4ECD44" w14:textId="77777777" w:rsidTr="00BF2B4B">
        <w:trPr>
          <w:jc w:val="center"/>
        </w:trPr>
        <w:tc>
          <w:tcPr>
            <w:tcW w:w="2586" w:type="dxa"/>
            <w:shd w:val="clear" w:color="auto" w:fill="auto"/>
          </w:tcPr>
          <w:p w14:paraId="243D1A1A" w14:textId="77777777" w:rsidR="008174E0" w:rsidRPr="00BF2B4B" w:rsidRDefault="008174E0" w:rsidP="00AC2D68">
            <w:pPr>
              <w:spacing w:after="0"/>
              <w:ind w:right="72"/>
              <w:jc w:val="center"/>
              <w:rPr>
                <w:sz w:val="16"/>
                <w:szCs w:val="16"/>
                <w:lang w:eastAsia="ja-JP"/>
              </w:rPr>
            </w:pPr>
            <w:r w:rsidRPr="00BF2B4B">
              <w:rPr>
                <w:sz w:val="16"/>
                <w:szCs w:val="16"/>
                <w:lang w:eastAsia="ja-JP"/>
              </w:rPr>
              <w:t>Guard band</w:t>
            </w:r>
          </w:p>
        </w:tc>
        <w:tc>
          <w:tcPr>
            <w:tcW w:w="4355" w:type="dxa"/>
            <w:shd w:val="clear" w:color="auto" w:fill="auto"/>
          </w:tcPr>
          <w:p w14:paraId="571F0D51" w14:textId="77777777" w:rsidR="008174E0" w:rsidRPr="00BF2B4B" w:rsidRDefault="008174E0" w:rsidP="00AC2D68">
            <w:pPr>
              <w:spacing w:after="0"/>
              <w:ind w:right="72"/>
              <w:jc w:val="center"/>
              <w:rPr>
                <w:sz w:val="16"/>
                <w:szCs w:val="16"/>
                <w:lang w:eastAsia="ja-JP"/>
              </w:rPr>
            </w:pPr>
            <w:r w:rsidRPr="00BF2B4B">
              <w:rPr>
                <w:sz w:val="16"/>
                <w:szCs w:val="16"/>
                <w:lang w:eastAsia="ja-JP"/>
              </w:rPr>
              <w:t>1 RB on each side of LP-SS/LP-WUS signal</w:t>
            </w:r>
          </w:p>
        </w:tc>
      </w:tr>
    </w:tbl>
    <w:p w14:paraId="332598AC" w14:textId="77777777" w:rsidR="008174E0" w:rsidRPr="00BF2B4B" w:rsidRDefault="008174E0" w:rsidP="008174E0">
      <w:pPr>
        <w:rPr>
          <w:sz w:val="16"/>
          <w:szCs w:val="16"/>
        </w:rPr>
      </w:pPr>
    </w:p>
    <w:p w14:paraId="445ED8B3" w14:textId="77777777" w:rsidR="008174E0" w:rsidRPr="00BF2B4B" w:rsidRDefault="008174E0" w:rsidP="008174E0">
      <w:pPr>
        <w:pStyle w:val="TH"/>
        <w:spacing w:after="60"/>
        <w:ind w:right="72"/>
        <w:rPr>
          <w:rFonts w:ascii="Times New Roman" w:hAnsi="Times New Roman"/>
        </w:rPr>
      </w:pPr>
      <w:r w:rsidRPr="00BF2B4B">
        <w:rPr>
          <w:rFonts w:ascii="Times New Roman" w:hAnsi="Times New Roman"/>
        </w:rPr>
        <w:lastRenderedPageBreak/>
        <w:t>Table 2: Cell-specific parameters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4"/>
        <w:gridCol w:w="696"/>
        <w:gridCol w:w="2835"/>
        <w:gridCol w:w="2552"/>
      </w:tblGrid>
      <w:tr w:rsidR="008174E0" w:rsidRPr="00BF2B4B" w14:paraId="55707C60" w14:textId="77777777" w:rsidTr="00BF2B4B">
        <w:trPr>
          <w:cantSplit/>
          <w:trHeight w:val="650"/>
          <w:jc w:val="center"/>
        </w:trPr>
        <w:tc>
          <w:tcPr>
            <w:tcW w:w="2134" w:type="dxa"/>
            <w:tcBorders>
              <w:top w:val="single" w:sz="4" w:space="0" w:color="auto"/>
              <w:left w:val="single" w:sz="4" w:space="0" w:color="auto"/>
              <w:bottom w:val="double" w:sz="4" w:space="0" w:color="auto"/>
              <w:right w:val="single" w:sz="4" w:space="0" w:color="auto"/>
            </w:tcBorders>
            <w:vAlign w:val="center"/>
          </w:tcPr>
          <w:p w14:paraId="05AC192E" w14:textId="77777777" w:rsidR="008174E0" w:rsidRPr="00BF2B4B" w:rsidRDefault="008174E0" w:rsidP="00AC2D68">
            <w:pPr>
              <w:pStyle w:val="TAH"/>
              <w:ind w:right="72"/>
              <w:rPr>
                <w:rFonts w:ascii="Times New Roman" w:hAnsi="Times New Roman"/>
                <w:sz w:val="16"/>
                <w:szCs w:val="16"/>
                <w:lang w:val="en-US"/>
              </w:rPr>
            </w:pPr>
            <w:r w:rsidRPr="00BF2B4B">
              <w:rPr>
                <w:rFonts w:ascii="Times New Roman" w:hAnsi="Times New Roman"/>
                <w:sz w:val="16"/>
                <w:szCs w:val="16"/>
                <w:lang w:val="en-US"/>
              </w:rPr>
              <w:t>Parameter</w:t>
            </w:r>
          </w:p>
        </w:tc>
        <w:tc>
          <w:tcPr>
            <w:tcW w:w="696" w:type="dxa"/>
            <w:tcBorders>
              <w:top w:val="single" w:sz="4" w:space="0" w:color="auto"/>
              <w:left w:val="single" w:sz="4" w:space="0" w:color="auto"/>
              <w:bottom w:val="double" w:sz="4" w:space="0" w:color="auto"/>
              <w:right w:val="single" w:sz="4" w:space="0" w:color="auto"/>
            </w:tcBorders>
            <w:vAlign w:val="center"/>
          </w:tcPr>
          <w:p w14:paraId="364EBE7F" w14:textId="77777777" w:rsidR="008174E0" w:rsidRPr="00BF2B4B" w:rsidRDefault="008174E0" w:rsidP="00AC2D68">
            <w:pPr>
              <w:pStyle w:val="TAH"/>
              <w:ind w:right="72"/>
              <w:rPr>
                <w:rFonts w:ascii="Times New Roman" w:hAnsi="Times New Roman"/>
                <w:sz w:val="16"/>
                <w:szCs w:val="16"/>
                <w:lang w:val="en-US"/>
              </w:rPr>
            </w:pPr>
            <w:r w:rsidRPr="00BF2B4B">
              <w:rPr>
                <w:rFonts w:ascii="Times New Roman" w:hAnsi="Times New Roman"/>
                <w:sz w:val="16"/>
                <w:szCs w:val="16"/>
                <w:lang w:val="en-US"/>
              </w:rPr>
              <w:t>Unit</w:t>
            </w:r>
          </w:p>
        </w:tc>
        <w:tc>
          <w:tcPr>
            <w:tcW w:w="2835" w:type="dxa"/>
            <w:tcBorders>
              <w:top w:val="single" w:sz="4" w:space="0" w:color="auto"/>
              <w:left w:val="single" w:sz="4" w:space="0" w:color="auto"/>
              <w:bottom w:val="double" w:sz="4" w:space="0" w:color="auto"/>
              <w:right w:val="single" w:sz="4" w:space="0" w:color="auto"/>
            </w:tcBorders>
            <w:vAlign w:val="center"/>
          </w:tcPr>
          <w:p w14:paraId="05EEDE3D" w14:textId="77777777" w:rsidR="008174E0" w:rsidRPr="00BF2B4B" w:rsidRDefault="008174E0" w:rsidP="00AC2D68">
            <w:pPr>
              <w:pStyle w:val="TAH"/>
              <w:ind w:right="72"/>
              <w:rPr>
                <w:rFonts w:ascii="Times New Roman" w:hAnsi="Times New Roman"/>
                <w:sz w:val="16"/>
                <w:szCs w:val="16"/>
                <w:lang w:val="en-US"/>
              </w:rPr>
            </w:pPr>
            <w:r w:rsidRPr="00BF2B4B">
              <w:rPr>
                <w:rFonts w:ascii="Times New Roman" w:hAnsi="Times New Roman"/>
                <w:sz w:val="16"/>
                <w:szCs w:val="16"/>
                <w:lang w:val="en-US"/>
              </w:rPr>
              <w:t>Cell 1</w:t>
            </w:r>
          </w:p>
        </w:tc>
        <w:tc>
          <w:tcPr>
            <w:tcW w:w="2552" w:type="dxa"/>
            <w:tcBorders>
              <w:top w:val="single" w:sz="4" w:space="0" w:color="auto"/>
              <w:left w:val="single" w:sz="4" w:space="0" w:color="auto"/>
              <w:bottom w:val="double" w:sz="4" w:space="0" w:color="auto"/>
              <w:right w:val="single" w:sz="4" w:space="0" w:color="auto"/>
            </w:tcBorders>
            <w:vAlign w:val="center"/>
          </w:tcPr>
          <w:p w14:paraId="37D0844E" w14:textId="77777777" w:rsidR="008174E0" w:rsidRPr="00BF2B4B" w:rsidRDefault="008174E0" w:rsidP="00AC2D68">
            <w:pPr>
              <w:pStyle w:val="TAH"/>
              <w:ind w:right="72"/>
              <w:rPr>
                <w:rFonts w:ascii="Times New Roman" w:hAnsi="Times New Roman"/>
                <w:sz w:val="16"/>
                <w:szCs w:val="16"/>
                <w:lang w:val="en-US"/>
              </w:rPr>
            </w:pPr>
            <w:r w:rsidRPr="00BF2B4B">
              <w:rPr>
                <w:rFonts w:ascii="Times New Roman" w:hAnsi="Times New Roman"/>
                <w:sz w:val="16"/>
                <w:szCs w:val="16"/>
                <w:lang w:val="en-US"/>
              </w:rPr>
              <w:t>Cell 2</w:t>
            </w:r>
          </w:p>
        </w:tc>
      </w:tr>
      <w:tr w:rsidR="008174E0" w:rsidRPr="00BF2B4B" w14:paraId="79298AE8" w14:textId="77777777" w:rsidTr="00BF2B4B">
        <w:trPr>
          <w:cantSplit/>
          <w:jc w:val="center"/>
        </w:trPr>
        <w:tc>
          <w:tcPr>
            <w:tcW w:w="2134" w:type="dxa"/>
            <w:tcBorders>
              <w:top w:val="double" w:sz="4" w:space="0" w:color="auto"/>
              <w:left w:val="single" w:sz="4" w:space="0" w:color="auto"/>
              <w:bottom w:val="single" w:sz="4" w:space="0" w:color="auto"/>
              <w:right w:val="single" w:sz="4" w:space="0" w:color="auto"/>
            </w:tcBorders>
            <w:vAlign w:val="center"/>
          </w:tcPr>
          <w:p w14:paraId="5760591F" w14:textId="77777777" w:rsidR="008174E0" w:rsidRPr="00BF2B4B" w:rsidRDefault="008174E0" w:rsidP="00AC2D68">
            <w:pPr>
              <w:spacing w:after="0"/>
              <w:ind w:right="72"/>
              <w:rPr>
                <w:sz w:val="16"/>
                <w:szCs w:val="16"/>
                <w:lang w:val="it-IT"/>
              </w:rPr>
            </w:pPr>
            <w:r w:rsidRPr="00BF2B4B">
              <w:rPr>
                <w:sz w:val="16"/>
                <w:szCs w:val="16"/>
                <w:lang w:val="it-IT"/>
              </w:rPr>
              <w:t xml:space="preserve">RF Channel </w:t>
            </w:r>
            <w:proofErr w:type="spellStart"/>
            <w:r w:rsidRPr="00BF2B4B">
              <w:rPr>
                <w:sz w:val="16"/>
                <w:szCs w:val="16"/>
                <w:lang w:val="it-IT"/>
              </w:rPr>
              <w:t>number</w:t>
            </w:r>
            <w:proofErr w:type="spellEnd"/>
          </w:p>
        </w:tc>
        <w:tc>
          <w:tcPr>
            <w:tcW w:w="696" w:type="dxa"/>
            <w:tcBorders>
              <w:top w:val="double" w:sz="4" w:space="0" w:color="auto"/>
              <w:left w:val="single" w:sz="4" w:space="0" w:color="auto"/>
              <w:bottom w:val="single" w:sz="4" w:space="0" w:color="auto"/>
              <w:right w:val="single" w:sz="4" w:space="0" w:color="auto"/>
            </w:tcBorders>
            <w:vAlign w:val="center"/>
          </w:tcPr>
          <w:p w14:paraId="2647E9D5" w14:textId="77777777" w:rsidR="008174E0" w:rsidRPr="00BF2B4B" w:rsidRDefault="008174E0" w:rsidP="00AC2D68">
            <w:pPr>
              <w:spacing w:after="0"/>
              <w:ind w:right="72"/>
              <w:rPr>
                <w:sz w:val="16"/>
                <w:szCs w:val="16"/>
                <w:lang w:val="it-IT"/>
              </w:rPr>
            </w:pPr>
            <w:r w:rsidRPr="00BF2B4B">
              <w:rPr>
                <w:sz w:val="16"/>
                <w:szCs w:val="16"/>
                <w:lang w:val="it-IT"/>
              </w:rPr>
              <w:t>-</w:t>
            </w:r>
          </w:p>
        </w:tc>
        <w:tc>
          <w:tcPr>
            <w:tcW w:w="2835" w:type="dxa"/>
            <w:tcBorders>
              <w:top w:val="double" w:sz="4" w:space="0" w:color="auto"/>
              <w:left w:val="single" w:sz="4" w:space="0" w:color="auto"/>
              <w:bottom w:val="single" w:sz="4" w:space="0" w:color="auto"/>
              <w:right w:val="single" w:sz="4" w:space="0" w:color="auto"/>
            </w:tcBorders>
            <w:vAlign w:val="center"/>
          </w:tcPr>
          <w:p w14:paraId="2FE2559D" w14:textId="77777777" w:rsidR="008174E0" w:rsidRPr="00BF2B4B" w:rsidRDefault="008174E0" w:rsidP="00AC2D68">
            <w:pPr>
              <w:spacing w:after="0"/>
              <w:ind w:right="72"/>
              <w:rPr>
                <w:sz w:val="16"/>
                <w:szCs w:val="16"/>
                <w:lang w:val="it-IT"/>
              </w:rPr>
            </w:pPr>
            <w:r w:rsidRPr="00BF2B4B">
              <w:rPr>
                <w:sz w:val="16"/>
                <w:szCs w:val="16"/>
                <w:lang w:val="it-IT"/>
              </w:rPr>
              <w:t>Channel 1</w:t>
            </w:r>
          </w:p>
        </w:tc>
        <w:tc>
          <w:tcPr>
            <w:tcW w:w="2552" w:type="dxa"/>
            <w:tcBorders>
              <w:top w:val="double" w:sz="4" w:space="0" w:color="auto"/>
              <w:left w:val="single" w:sz="4" w:space="0" w:color="auto"/>
              <w:bottom w:val="single" w:sz="4" w:space="0" w:color="auto"/>
              <w:right w:val="single" w:sz="4" w:space="0" w:color="auto"/>
            </w:tcBorders>
            <w:vAlign w:val="center"/>
          </w:tcPr>
          <w:p w14:paraId="18FB3B95" w14:textId="77777777" w:rsidR="008174E0" w:rsidRPr="00BF2B4B" w:rsidRDefault="008174E0" w:rsidP="00AC2D68">
            <w:pPr>
              <w:spacing w:after="0"/>
              <w:ind w:right="72"/>
              <w:rPr>
                <w:sz w:val="16"/>
                <w:szCs w:val="16"/>
                <w:lang w:val="it-IT"/>
              </w:rPr>
            </w:pPr>
            <w:r w:rsidRPr="00BF2B4B">
              <w:rPr>
                <w:sz w:val="16"/>
                <w:szCs w:val="16"/>
                <w:lang w:val="it-IT"/>
              </w:rPr>
              <w:t>Channel 1</w:t>
            </w:r>
          </w:p>
        </w:tc>
      </w:tr>
      <w:tr w:rsidR="008174E0" w:rsidRPr="00BF2B4B" w14:paraId="1BBFBA5A"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49C2E6EF" w14:textId="77777777" w:rsidR="008174E0" w:rsidRPr="00BF2B4B" w:rsidRDefault="008174E0" w:rsidP="00AC2D68">
            <w:pPr>
              <w:spacing w:after="0"/>
              <w:ind w:right="72"/>
              <w:rPr>
                <w:sz w:val="16"/>
                <w:szCs w:val="16"/>
                <w:lang w:val="it-IT"/>
              </w:rPr>
            </w:pPr>
            <w:r w:rsidRPr="00BF2B4B">
              <w:rPr>
                <w:sz w:val="16"/>
                <w:szCs w:val="16"/>
                <w:lang w:val="it-IT"/>
              </w:rPr>
              <w:t xml:space="preserve">NR-PSS, NR-SSS (OFDM </w:t>
            </w:r>
            <w:proofErr w:type="spellStart"/>
            <w:r w:rsidRPr="00BF2B4B">
              <w:rPr>
                <w:sz w:val="16"/>
                <w:szCs w:val="16"/>
                <w:lang w:val="it-IT"/>
              </w:rPr>
              <w:t>based</w:t>
            </w:r>
            <w:proofErr w:type="spellEnd"/>
            <w:r w:rsidRPr="00BF2B4B">
              <w:rPr>
                <w:sz w:val="16"/>
                <w:szCs w:val="16"/>
                <w:lang w:val="it-IT"/>
              </w:rPr>
              <w:t xml:space="preserve"> LP-WUR)</w:t>
            </w:r>
          </w:p>
        </w:tc>
        <w:tc>
          <w:tcPr>
            <w:tcW w:w="696" w:type="dxa"/>
            <w:tcBorders>
              <w:top w:val="single" w:sz="4" w:space="0" w:color="auto"/>
              <w:left w:val="single" w:sz="4" w:space="0" w:color="auto"/>
              <w:bottom w:val="single" w:sz="4" w:space="0" w:color="auto"/>
              <w:right w:val="single" w:sz="4" w:space="0" w:color="auto"/>
            </w:tcBorders>
            <w:vAlign w:val="center"/>
          </w:tcPr>
          <w:p w14:paraId="55223404" w14:textId="77777777" w:rsidR="008174E0" w:rsidRPr="00BF2B4B" w:rsidRDefault="008174E0" w:rsidP="00AC2D68">
            <w:pPr>
              <w:spacing w:after="0"/>
              <w:ind w:right="72"/>
              <w:rPr>
                <w:sz w:val="16"/>
                <w:szCs w:val="16"/>
                <w:lang w:val="it-IT"/>
              </w:rPr>
            </w:pPr>
            <w:r w:rsidRPr="00BF2B4B">
              <w:rPr>
                <w:sz w:val="16"/>
                <w:szCs w:val="16"/>
                <w:lang w:val="it-IT"/>
              </w:rPr>
              <w:t>-</w:t>
            </w:r>
          </w:p>
        </w:tc>
        <w:tc>
          <w:tcPr>
            <w:tcW w:w="2835" w:type="dxa"/>
            <w:tcBorders>
              <w:top w:val="single" w:sz="4" w:space="0" w:color="auto"/>
              <w:left w:val="single" w:sz="4" w:space="0" w:color="auto"/>
              <w:bottom w:val="single" w:sz="4" w:space="0" w:color="auto"/>
              <w:right w:val="single" w:sz="4" w:space="0" w:color="auto"/>
            </w:tcBorders>
            <w:vAlign w:val="center"/>
          </w:tcPr>
          <w:p w14:paraId="1C326B73" w14:textId="77777777" w:rsidR="008174E0" w:rsidRPr="00BF2B4B" w:rsidRDefault="008174E0" w:rsidP="00AC2D68">
            <w:pPr>
              <w:spacing w:after="0"/>
              <w:ind w:right="72"/>
              <w:rPr>
                <w:sz w:val="16"/>
                <w:szCs w:val="16"/>
                <w:lang w:val="it-IT"/>
              </w:rPr>
            </w:pPr>
            <w:r w:rsidRPr="00BF2B4B">
              <w:rPr>
                <w:sz w:val="16"/>
                <w:szCs w:val="16"/>
                <w:lang w:val="it-IT"/>
              </w:rPr>
              <w:t xml:space="preserve">To be </w:t>
            </w:r>
            <w:proofErr w:type="spellStart"/>
            <w:r w:rsidRPr="00BF2B4B">
              <w:rPr>
                <w:sz w:val="16"/>
                <w:szCs w:val="16"/>
                <w:lang w:val="it-IT"/>
              </w:rPr>
              <w:t>indicated</w:t>
            </w:r>
            <w:proofErr w:type="spellEnd"/>
            <w:r w:rsidRPr="00BF2B4B">
              <w:rPr>
                <w:sz w:val="16"/>
                <w:szCs w:val="16"/>
                <w:lang w:val="it-IT"/>
              </w:rPr>
              <w:t xml:space="preserve"> by companies </w:t>
            </w:r>
          </w:p>
        </w:tc>
        <w:tc>
          <w:tcPr>
            <w:tcW w:w="2552" w:type="dxa"/>
            <w:tcBorders>
              <w:top w:val="single" w:sz="4" w:space="0" w:color="auto"/>
              <w:left w:val="single" w:sz="4" w:space="0" w:color="auto"/>
              <w:bottom w:val="single" w:sz="4" w:space="0" w:color="auto"/>
              <w:right w:val="single" w:sz="4" w:space="0" w:color="auto"/>
            </w:tcBorders>
            <w:vAlign w:val="center"/>
          </w:tcPr>
          <w:p w14:paraId="5550E721" w14:textId="77777777" w:rsidR="008174E0" w:rsidRPr="00BF2B4B" w:rsidRDefault="008174E0" w:rsidP="00AC2D68">
            <w:pPr>
              <w:spacing w:after="0"/>
              <w:ind w:right="72"/>
              <w:rPr>
                <w:sz w:val="16"/>
                <w:szCs w:val="16"/>
                <w:lang w:val="it-IT"/>
              </w:rPr>
            </w:pPr>
            <w:r w:rsidRPr="00BF2B4B">
              <w:rPr>
                <w:sz w:val="16"/>
                <w:szCs w:val="16"/>
                <w:lang w:val="it-IT"/>
              </w:rPr>
              <w:t xml:space="preserve">To be </w:t>
            </w:r>
            <w:proofErr w:type="spellStart"/>
            <w:r w:rsidRPr="00BF2B4B">
              <w:rPr>
                <w:sz w:val="16"/>
                <w:szCs w:val="16"/>
                <w:lang w:val="it-IT"/>
              </w:rPr>
              <w:t>indicated</w:t>
            </w:r>
            <w:proofErr w:type="spellEnd"/>
            <w:r w:rsidRPr="00BF2B4B">
              <w:rPr>
                <w:sz w:val="16"/>
                <w:szCs w:val="16"/>
                <w:lang w:val="it-IT"/>
              </w:rPr>
              <w:t xml:space="preserve"> by companies</w:t>
            </w:r>
          </w:p>
        </w:tc>
      </w:tr>
      <w:tr w:rsidR="008174E0" w:rsidRPr="00BF2B4B" w14:paraId="309E1C81"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255CCE9C" w14:textId="77777777" w:rsidR="008174E0" w:rsidRPr="00BF2B4B" w:rsidRDefault="008174E0" w:rsidP="00AC2D68">
            <w:pPr>
              <w:spacing w:after="0"/>
              <w:ind w:right="72"/>
              <w:jc w:val="center"/>
              <w:rPr>
                <w:sz w:val="16"/>
                <w:szCs w:val="16"/>
                <w:lang w:val="it-IT"/>
              </w:rPr>
            </w:pPr>
            <w:r w:rsidRPr="00BF2B4B">
              <w:rPr>
                <w:sz w:val="16"/>
                <w:szCs w:val="16"/>
                <w:lang w:val="it-IT"/>
              </w:rPr>
              <w:t>LP-SS</w:t>
            </w:r>
          </w:p>
        </w:tc>
        <w:tc>
          <w:tcPr>
            <w:tcW w:w="696" w:type="dxa"/>
            <w:tcBorders>
              <w:top w:val="single" w:sz="4" w:space="0" w:color="auto"/>
              <w:left w:val="single" w:sz="4" w:space="0" w:color="auto"/>
              <w:bottom w:val="single" w:sz="4" w:space="0" w:color="auto"/>
              <w:right w:val="single" w:sz="4" w:space="0" w:color="auto"/>
            </w:tcBorders>
            <w:vAlign w:val="center"/>
          </w:tcPr>
          <w:p w14:paraId="746F0E2F" w14:textId="77777777" w:rsidR="008174E0" w:rsidRPr="00BF2B4B" w:rsidRDefault="008174E0" w:rsidP="00AC2D68">
            <w:pPr>
              <w:spacing w:after="0"/>
              <w:ind w:right="72"/>
              <w:rPr>
                <w:sz w:val="16"/>
                <w:szCs w:val="16"/>
                <w:lang w:val="it-IT"/>
              </w:rPr>
            </w:pPr>
          </w:p>
        </w:tc>
        <w:tc>
          <w:tcPr>
            <w:tcW w:w="2835" w:type="dxa"/>
            <w:tcBorders>
              <w:top w:val="single" w:sz="4" w:space="0" w:color="auto"/>
              <w:left w:val="single" w:sz="4" w:space="0" w:color="auto"/>
              <w:bottom w:val="single" w:sz="4" w:space="0" w:color="auto"/>
              <w:right w:val="single" w:sz="4" w:space="0" w:color="auto"/>
            </w:tcBorders>
            <w:vAlign w:val="center"/>
          </w:tcPr>
          <w:p w14:paraId="63802745" w14:textId="77777777" w:rsidR="008174E0" w:rsidRPr="00BF2B4B" w:rsidRDefault="008174E0" w:rsidP="00AC2D68">
            <w:pPr>
              <w:spacing w:after="0"/>
              <w:ind w:right="72"/>
              <w:rPr>
                <w:sz w:val="16"/>
                <w:szCs w:val="16"/>
                <w:highlight w:val="green"/>
                <w:lang w:val="it-IT"/>
              </w:rPr>
            </w:pPr>
            <w:r w:rsidRPr="00BF2B4B">
              <w:rPr>
                <w:sz w:val="16"/>
                <w:szCs w:val="16"/>
                <w:highlight w:val="green"/>
                <w:lang w:val="it-IT"/>
              </w:rPr>
              <w:t>OOK-1; or</w:t>
            </w:r>
          </w:p>
          <w:p w14:paraId="466F6832" w14:textId="77777777" w:rsidR="008174E0" w:rsidRPr="00BF2B4B" w:rsidRDefault="008174E0" w:rsidP="00AC2D68">
            <w:pPr>
              <w:spacing w:after="0"/>
              <w:ind w:right="72"/>
              <w:rPr>
                <w:sz w:val="16"/>
                <w:szCs w:val="16"/>
                <w:highlight w:val="green"/>
                <w:lang w:val="it-IT"/>
              </w:rPr>
            </w:pPr>
            <w:r w:rsidRPr="00BF2B4B">
              <w:rPr>
                <w:sz w:val="16"/>
                <w:szCs w:val="16"/>
                <w:highlight w:val="green"/>
                <w:lang w:val="it-IT"/>
              </w:rPr>
              <w:t>OOK-4 with M = [2,4]</w:t>
            </w:r>
          </w:p>
          <w:p w14:paraId="3AFD0FBF" w14:textId="77777777" w:rsidR="008174E0" w:rsidRPr="00BF2B4B" w:rsidRDefault="008174E0" w:rsidP="00AC2D68">
            <w:pPr>
              <w:spacing w:after="0"/>
              <w:ind w:right="72"/>
              <w:rPr>
                <w:sz w:val="16"/>
                <w:szCs w:val="16"/>
                <w:lang w:val="it-IT"/>
              </w:rPr>
            </w:pPr>
            <w:r w:rsidRPr="00BF2B4B">
              <w:rPr>
                <w:sz w:val="16"/>
                <w:szCs w:val="16"/>
                <w:highlight w:val="green"/>
                <w:lang w:val="it-IT"/>
              </w:rPr>
              <w:t xml:space="preserve">Note: M </w:t>
            </w:r>
            <w:proofErr w:type="spellStart"/>
            <w:r w:rsidRPr="00BF2B4B">
              <w:rPr>
                <w:sz w:val="16"/>
                <w:szCs w:val="16"/>
                <w:highlight w:val="green"/>
                <w:lang w:val="it-IT"/>
              </w:rPr>
              <w:t>value</w:t>
            </w:r>
            <w:proofErr w:type="spellEnd"/>
            <w:r w:rsidRPr="00BF2B4B">
              <w:rPr>
                <w:sz w:val="16"/>
                <w:szCs w:val="16"/>
                <w:highlight w:val="green"/>
                <w:lang w:val="it-IT"/>
              </w:rPr>
              <w:t xml:space="preserve"> [2 4] are up to company </w:t>
            </w:r>
            <w:proofErr w:type="spellStart"/>
            <w:r w:rsidRPr="00BF2B4B">
              <w:rPr>
                <w:sz w:val="16"/>
                <w:szCs w:val="16"/>
                <w:highlight w:val="green"/>
                <w:lang w:val="it-IT"/>
              </w:rPr>
              <w:t>selection</w:t>
            </w:r>
            <w:proofErr w:type="spellEnd"/>
          </w:p>
          <w:p w14:paraId="1951D41A" w14:textId="77777777" w:rsidR="008174E0" w:rsidRPr="00BF2B4B" w:rsidRDefault="008174E0" w:rsidP="00AC2D68">
            <w:pPr>
              <w:spacing w:after="0"/>
              <w:ind w:right="72"/>
              <w:rPr>
                <w:sz w:val="16"/>
                <w:szCs w:val="16"/>
                <w:lang w:val="it-IT"/>
              </w:rPr>
            </w:pPr>
          </w:p>
          <w:p w14:paraId="7342A862" w14:textId="77777777" w:rsidR="008174E0" w:rsidRPr="00BF2B4B" w:rsidRDefault="008174E0" w:rsidP="00AC2D68">
            <w:pPr>
              <w:pStyle w:val="cjk"/>
              <w:spacing w:after="0"/>
              <w:ind w:right="74"/>
              <w:rPr>
                <w:rFonts w:eastAsia="SimSun"/>
                <w:sz w:val="16"/>
                <w:szCs w:val="16"/>
                <w:lang w:val="it-IT" w:eastAsia="en-US"/>
              </w:rPr>
            </w:pPr>
          </w:p>
          <w:p w14:paraId="5F42A79E" w14:textId="77777777" w:rsidR="008174E0" w:rsidRPr="00BF2B4B" w:rsidRDefault="008174E0" w:rsidP="00AC2D68">
            <w:pPr>
              <w:spacing w:after="0"/>
              <w:ind w:right="72"/>
              <w:rPr>
                <w:sz w:val="16"/>
                <w:szCs w:val="16"/>
                <w:lang w:val="it-IT"/>
              </w:rPr>
            </w:pPr>
          </w:p>
        </w:tc>
        <w:tc>
          <w:tcPr>
            <w:tcW w:w="2552" w:type="dxa"/>
            <w:tcBorders>
              <w:top w:val="single" w:sz="4" w:space="0" w:color="auto"/>
              <w:left w:val="single" w:sz="4" w:space="0" w:color="auto"/>
              <w:bottom w:val="single" w:sz="4" w:space="0" w:color="auto"/>
              <w:right w:val="single" w:sz="4" w:space="0" w:color="auto"/>
            </w:tcBorders>
            <w:vAlign w:val="center"/>
          </w:tcPr>
          <w:p w14:paraId="1B254785" w14:textId="77777777" w:rsidR="008174E0" w:rsidRPr="00BF2B4B" w:rsidRDefault="008174E0" w:rsidP="00AC2D68">
            <w:pPr>
              <w:spacing w:after="0"/>
              <w:ind w:right="72"/>
              <w:rPr>
                <w:sz w:val="16"/>
                <w:szCs w:val="16"/>
                <w:lang w:val="it-IT"/>
              </w:rPr>
            </w:pPr>
          </w:p>
          <w:p w14:paraId="00357B1C"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when Cell 1 uses OOK-1; OOK-1 or NR signal is used for Cell 2</w:t>
            </w:r>
          </w:p>
          <w:p w14:paraId="1EC080B8" w14:textId="77777777" w:rsidR="008174E0" w:rsidRPr="00BF2B4B" w:rsidRDefault="008174E0" w:rsidP="00AC2D68">
            <w:pPr>
              <w:spacing w:after="0"/>
              <w:ind w:right="72"/>
              <w:rPr>
                <w:color w:val="000000"/>
                <w:sz w:val="16"/>
                <w:szCs w:val="16"/>
                <w:highlight w:val="green"/>
                <w:lang w:val="en-US" w:eastAsia="zh-CN"/>
              </w:rPr>
            </w:pPr>
          </w:p>
          <w:p w14:paraId="5A16D861"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when Cell 1 uses OOK-4,</w:t>
            </w:r>
          </w:p>
          <w:p w14:paraId="3977D8AE"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OOK-4 with same M value as cell 1 or NR signal is used for Cell 2</w:t>
            </w:r>
          </w:p>
          <w:p w14:paraId="45C06413" w14:textId="77777777" w:rsidR="008174E0" w:rsidRPr="00BF2B4B" w:rsidRDefault="008174E0" w:rsidP="00AC2D68">
            <w:pPr>
              <w:spacing w:after="0"/>
              <w:ind w:right="72"/>
              <w:rPr>
                <w:sz w:val="16"/>
                <w:szCs w:val="16"/>
                <w:lang w:val="it-IT"/>
              </w:rPr>
            </w:pPr>
          </w:p>
          <w:p w14:paraId="00CC1714" w14:textId="77777777" w:rsidR="008174E0" w:rsidRPr="00BF2B4B" w:rsidRDefault="008174E0" w:rsidP="00AC2D68">
            <w:pPr>
              <w:pStyle w:val="cjk"/>
              <w:spacing w:after="0"/>
              <w:ind w:right="74"/>
              <w:rPr>
                <w:sz w:val="16"/>
                <w:szCs w:val="16"/>
                <w:lang w:val="it-IT"/>
              </w:rPr>
            </w:pPr>
          </w:p>
        </w:tc>
      </w:tr>
      <w:tr w:rsidR="008174E0" w:rsidRPr="00BF2B4B" w14:paraId="052C3FB8"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3CB84A38" w14:textId="77777777" w:rsidR="008174E0" w:rsidRPr="00BF2B4B" w:rsidRDefault="008174E0" w:rsidP="00AC2D68">
            <w:pPr>
              <w:spacing w:after="0"/>
              <w:ind w:right="72"/>
              <w:rPr>
                <w:sz w:val="16"/>
                <w:szCs w:val="16"/>
                <w:lang w:val="it-IT"/>
              </w:rPr>
            </w:pPr>
            <w:r w:rsidRPr="00BF2B4B">
              <w:rPr>
                <w:sz w:val="16"/>
                <w:szCs w:val="16"/>
                <w:lang w:val="it-IT"/>
              </w:rPr>
              <w:t>LP-SS pattern</w:t>
            </w:r>
          </w:p>
        </w:tc>
        <w:tc>
          <w:tcPr>
            <w:tcW w:w="696" w:type="dxa"/>
            <w:tcBorders>
              <w:top w:val="single" w:sz="4" w:space="0" w:color="auto"/>
              <w:left w:val="single" w:sz="4" w:space="0" w:color="auto"/>
              <w:bottom w:val="single" w:sz="4" w:space="0" w:color="auto"/>
              <w:right w:val="single" w:sz="4" w:space="0" w:color="auto"/>
            </w:tcBorders>
            <w:vAlign w:val="center"/>
          </w:tcPr>
          <w:p w14:paraId="05042505" w14:textId="77777777" w:rsidR="008174E0" w:rsidRPr="00BF2B4B" w:rsidRDefault="008174E0" w:rsidP="00AC2D68">
            <w:pPr>
              <w:spacing w:after="0"/>
              <w:ind w:right="72"/>
              <w:rPr>
                <w:sz w:val="16"/>
                <w:szCs w:val="16"/>
                <w:lang w:val="it-IT"/>
              </w:rPr>
            </w:pPr>
          </w:p>
        </w:tc>
        <w:tc>
          <w:tcPr>
            <w:tcW w:w="2835" w:type="dxa"/>
            <w:tcBorders>
              <w:top w:val="single" w:sz="4" w:space="0" w:color="auto"/>
              <w:left w:val="single" w:sz="4" w:space="0" w:color="auto"/>
              <w:bottom w:val="single" w:sz="4" w:space="0" w:color="auto"/>
              <w:right w:val="single" w:sz="4" w:space="0" w:color="auto"/>
            </w:tcBorders>
            <w:vAlign w:val="center"/>
          </w:tcPr>
          <w:p w14:paraId="0B0CE472"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 xml:space="preserve">[M sequence] </w:t>
            </w:r>
          </w:p>
          <w:p w14:paraId="08A4A2AA"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 xml:space="preserve">[Golden sequence] </w:t>
            </w:r>
          </w:p>
          <w:p w14:paraId="2F00FE8B"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[Computer search sequence]</w:t>
            </w:r>
          </w:p>
          <w:p w14:paraId="5431E978" w14:textId="77777777" w:rsidR="008174E0" w:rsidRPr="00BF2B4B" w:rsidRDefault="008174E0" w:rsidP="00AC2D68">
            <w:pPr>
              <w:spacing w:after="0"/>
              <w:ind w:right="72"/>
              <w:rPr>
                <w:color w:val="000000"/>
                <w:sz w:val="16"/>
                <w:szCs w:val="16"/>
                <w:highlight w:val="green"/>
                <w:lang w:val="en-US" w:eastAsia="zh-CN"/>
              </w:rPr>
            </w:pPr>
          </w:p>
          <w:p w14:paraId="19D68BAB"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Note: Company can simulate one or all of them</w:t>
            </w:r>
          </w:p>
          <w:p w14:paraId="56B8E840" w14:textId="77777777" w:rsidR="008174E0" w:rsidRPr="00BF2B4B" w:rsidRDefault="008174E0" w:rsidP="00AC2D68">
            <w:pPr>
              <w:spacing w:after="0"/>
              <w:ind w:right="72"/>
              <w:rPr>
                <w:color w:val="000000"/>
                <w:sz w:val="16"/>
                <w:szCs w:val="16"/>
                <w:highlight w:val="green"/>
                <w:lang w:val="en-US" w:eastAsia="zh-CN"/>
              </w:rPr>
            </w:pPr>
          </w:p>
        </w:tc>
        <w:tc>
          <w:tcPr>
            <w:tcW w:w="2552" w:type="dxa"/>
            <w:tcBorders>
              <w:top w:val="single" w:sz="4" w:space="0" w:color="auto"/>
              <w:left w:val="single" w:sz="4" w:space="0" w:color="auto"/>
              <w:bottom w:val="single" w:sz="4" w:space="0" w:color="auto"/>
              <w:right w:val="single" w:sz="4" w:space="0" w:color="auto"/>
            </w:tcBorders>
            <w:vAlign w:val="center"/>
          </w:tcPr>
          <w:p w14:paraId="0EB2C3E2"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 xml:space="preserve">[M sequence] </w:t>
            </w:r>
          </w:p>
          <w:p w14:paraId="7B116667"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 xml:space="preserve">[Golden sequence] </w:t>
            </w:r>
          </w:p>
          <w:p w14:paraId="65926B30"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[Computer search sequence]</w:t>
            </w:r>
          </w:p>
          <w:p w14:paraId="3D26EE53" w14:textId="77777777" w:rsidR="008174E0" w:rsidRPr="00BF2B4B" w:rsidRDefault="008174E0" w:rsidP="00AC2D68">
            <w:pPr>
              <w:spacing w:after="0"/>
              <w:ind w:right="72"/>
              <w:rPr>
                <w:color w:val="000000"/>
                <w:sz w:val="16"/>
                <w:szCs w:val="16"/>
                <w:highlight w:val="green"/>
                <w:lang w:val="en-US" w:eastAsia="zh-CN"/>
              </w:rPr>
            </w:pPr>
          </w:p>
          <w:p w14:paraId="1991B07C" w14:textId="77777777" w:rsidR="008174E0" w:rsidRPr="00BF2B4B" w:rsidRDefault="008174E0" w:rsidP="00AC2D68">
            <w:pPr>
              <w:spacing w:after="0"/>
              <w:ind w:right="72"/>
              <w:rPr>
                <w:color w:val="000000"/>
                <w:sz w:val="16"/>
                <w:szCs w:val="16"/>
                <w:highlight w:val="green"/>
                <w:lang w:val="en-US" w:eastAsia="zh-CN"/>
              </w:rPr>
            </w:pPr>
            <w:r w:rsidRPr="00BF2B4B">
              <w:rPr>
                <w:color w:val="000000"/>
                <w:sz w:val="16"/>
                <w:szCs w:val="16"/>
                <w:highlight w:val="green"/>
                <w:lang w:val="en-US" w:eastAsia="zh-CN"/>
              </w:rPr>
              <w:t>Note: Company can simulate one or all of them</w:t>
            </w:r>
          </w:p>
        </w:tc>
      </w:tr>
      <w:tr w:rsidR="008174E0" w:rsidRPr="00BF2B4B" w14:paraId="383BC814"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0D9531F1" w14:textId="77777777" w:rsidR="008174E0" w:rsidRPr="00BF2B4B" w:rsidRDefault="008174E0" w:rsidP="00AC2D68">
            <w:pPr>
              <w:spacing w:after="0"/>
              <w:ind w:right="72"/>
              <w:rPr>
                <w:sz w:val="16"/>
                <w:szCs w:val="16"/>
                <w:lang w:val="it-IT"/>
              </w:rPr>
            </w:pPr>
            <w:r w:rsidRPr="00BF2B4B">
              <w:rPr>
                <w:sz w:val="16"/>
                <w:szCs w:val="16"/>
                <w:lang w:val="it-IT"/>
              </w:rPr>
              <w:t xml:space="preserve">PBCH and DMRS power offset with </w:t>
            </w:r>
            <w:proofErr w:type="spellStart"/>
            <w:r w:rsidRPr="00BF2B4B">
              <w:rPr>
                <w:sz w:val="16"/>
                <w:szCs w:val="16"/>
                <w:lang w:val="it-IT"/>
              </w:rPr>
              <w:t>respect</w:t>
            </w:r>
            <w:proofErr w:type="spellEnd"/>
            <w:r w:rsidRPr="00BF2B4B">
              <w:rPr>
                <w:sz w:val="16"/>
                <w:szCs w:val="16"/>
                <w:lang w:val="it-IT"/>
              </w:rPr>
              <w:t xml:space="preserve"> to NR-PSS, NR-SSS and LP-SS</w:t>
            </w:r>
          </w:p>
        </w:tc>
        <w:tc>
          <w:tcPr>
            <w:tcW w:w="696" w:type="dxa"/>
            <w:tcBorders>
              <w:top w:val="single" w:sz="4" w:space="0" w:color="auto"/>
              <w:left w:val="single" w:sz="4" w:space="0" w:color="auto"/>
              <w:bottom w:val="single" w:sz="4" w:space="0" w:color="auto"/>
              <w:right w:val="single" w:sz="4" w:space="0" w:color="auto"/>
            </w:tcBorders>
            <w:vAlign w:val="center"/>
          </w:tcPr>
          <w:p w14:paraId="2FA99197" w14:textId="77777777" w:rsidR="008174E0" w:rsidRPr="00BF2B4B" w:rsidRDefault="008174E0" w:rsidP="00AC2D68">
            <w:pPr>
              <w:spacing w:after="0"/>
              <w:ind w:right="72"/>
              <w:rPr>
                <w:sz w:val="16"/>
                <w:szCs w:val="16"/>
                <w:lang w:val="it-IT"/>
              </w:rPr>
            </w:pPr>
            <w:r w:rsidRPr="00BF2B4B">
              <w:rPr>
                <w:sz w:val="16"/>
                <w:szCs w:val="16"/>
                <w:lang w:val="it-IT"/>
              </w:rPr>
              <w:t>dB</w:t>
            </w:r>
          </w:p>
        </w:tc>
        <w:tc>
          <w:tcPr>
            <w:tcW w:w="2835" w:type="dxa"/>
            <w:tcBorders>
              <w:top w:val="single" w:sz="4" w:space="0" w:color="auto"/>
              <w:left w:val="single" w:sz="4" w:space="0" w:color="auto"/>
              <w:bottom w:val="single" w:sz="4" w:space="0" w:color="auto"/>
              <w:right w:val="single" w:sz="4" w:space="0" w:color="auto"/>
            </w:tcBorders>
            <w:vAlign w:val="center"/>
          </w:tcPr>
          <w:p w14:paraId="174319B0" w14:textId="77777777" w:rsidR="008174E0" w:rsidRPr="00BF2B4B" w:rsidRDefault="008174E0" w:rsidP="00AC2D68">
            <w:pPr>
              <w:spacing w:after="0"/>
              <w:ind w:right="72"/>
              <w:rPr>
                <w:sz w:val="16"/>
                <w:szCs w:val="16"/>
                <w:lang w:val="it-IT"/>
              </w:rPr>
            </w:pPr>
            <w:r w:rsidRPr="00BF2B4B">
              <w:rPr>
                <w:sz w:val="16"/>
                <w:szCs w:val="16"/>
                <w:lang w:val="it-IT"/>
              </w:rPr>
              <w:t>0</w:t>
            </w:r>
          </w:p>
        </w:tc>
        <w:tc>
          <w:tcPr>
            <w:tcW w:w="2552" w:type="dxa"/>
            <w:tcBorders>
              <w:top w:val="single" w:sz="4" w:space="0" w:color="auto"/>
              <w:left w:val="single" w:sz="4" w:space="0" w:color="auto"/>
              <w:bottom w:val="single" w:sz="4" w:space="0" w:color="auto"/>
              <w:right w:val="single" w:sz="4" w:space="0" w:color="auto"/>
            </w:tcBorders>
            <w:vAlign w:val="center"/>
          </w:tcPr>
          <w:p w14:paraId="043D2186" w14:textId="77777777" w:rsidR="008174E0" w:rsidRPr="00BF2B4B" w:rsidRDefault="008174E0" w:rsidP="00AC2D68">
            <w:pPr>
              <w:spacing w:after="0"/>
              <w:ind w:right="72"/>
              <w:rPr>
                <w:sz w:val="16"/>
                <w:szCs w:val="16"/>
                <w:lang w:val="it-IT"/>
              </w:rPr>
            </w:pPr>
            <w:r w:rsidRPr="00BF2B4B">
              <w:rPr>
                <w:sz w:val="16"/>
                <w:szCs w:val="16"/>
                <w:lang w:val="it-IT"/>
              </w:rPr>
              <w:t>0</w:t>
            </w:r>
          </w:p>
        </w:tc>
      </w:tr>
      <w:tr w:rsidR="008174E0" w:rsidRPr="00BF2B4B" w14:paraId="023F0C65"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68777C28" w14:textId="77777777" w:rsidR="008174E0" w:rsidRPr="00BF2B4B" w:rsidRDefault="008174E0" w:rsidP="00AC2D68">
            <w:pPr>
              <w:spacing w:after="0"/>
              <w:ind w:right="72"/>
              <w:rPr>
                <w:sz w:val="16"/>
                <w:szCs w:val="16"/>
                <w:lang w:val="it-IT"/>
              </w:rPr>
            </w:pPr>
            <w:r w:rsidRPr="00BF2B4B">
              <w:rPr>
                <w:sz w:val="16"/>
                <w:szCs w:val="16"/>
                <w:lang w:val="it-IT"/>
              </w:rPr>
              <w:t>Data and control PSD relative to NR-</w:t>
            </w:r>
            <w:proofErr w:type="gramStart"/>
            <w:r w:rsidRPr="00BF2B4B">
              <w:rPr>
                <w:sz w:val="16"/>
                <w:szCs w:val="16"/>
                <w:lang w:val="it-IT"/>
              </w:rPr>
              <w:t>PSS,NR</w:t>
            </w:r>
            <w:proofErr w:type="gramEnd"/>
            <w:r w:rsidRPr="00BF2B4B">
              <w:rPr>
                <w:sz w:val="16"/>
                <w:szCs w:val="16"/>
                <w:lang w:val="it-IT"/>
              </w:rPr>
              <w:t>-SSS and LP-SS</w:t>
            </w:r>
          </w:p>
        </w:tc>
        <w:tc>
          <w:tcPr>
            <w:tcW w:w="696" w:type="dxa"/>
            <w:tcBorders>
              <w:top w:val="single" w:sz="4" w:space="0" w:color="auto"/>
              <w:left w:val="single" w:sz="4" w:space="0" w:color="auto"/>
              <w:bottom w:val="single" w:sz="4" w:space="0" w:color="auto"/>
              <w:right w:val="single" w:sz="4" w:space="0" w:color="auto"/>
            </w:tcBorders>
            <w:vAlign w:val="center"/>
          </w:tcPr>
          <w:p w14:paraId="4AE30304" w14:textId="77777777" w:rsidR="008174E0" w:rsidRPr="00BF2B4B" w:rsidRDefault="008174E0" w:rsidP="00AC2D68">
            <w:pPr>
              <w:spacing w:after="0"/>
              <w:ind w:right="72"/>
              <w:rPr>
                <w:sz w:val="16"/>
                <w:szCs w:val="16"/>
                <w:lang w:val="it-IT"/>
              </w:rPr>
            </w:pPr>
            <w:r w:rsidRPr="00BF2B4B">
              <w:rPr>
                <w:sz w:val="16"/>
                <w:szCs w:val="16"/>
                <w:lang w:val="it-IT"/>
              </w:rPr>
              <w:t>dB</w:t>
            </w:r>
          </w:p>
        </w:tc>
        <w:tc>
          <w:tcPr>
            <w:tcW w:w="2835" w:type="dxa"/>
            <w:tcBorders>
              <w:top w:val="single" w:sz="4" w:space="0" w:color="auto"/>
              <w:left w:val="single" w:sz="4" w:space="0" w:color="auto"/>
              <w:bottom w:val="single" w:sz="4" w:space="0" w:color="auto"/>
              <w:right w:val="single" w:sz="4" w:space="0" w:color="auto"/>
            </w:tcBorders>
            <w:vAlign w:val="center"/>
          </w:tcPr>
          <w:p w14:paraId="01F78D4B" w14:textId="77777777" w:rsidR="008174E0" w:rsidRPr="00BF2B4B" w:rsidRDefault="008174E0" w:rsidP="00AC2D68">
            <w:pPr>
              <w:spacing w:after="0"/>
              <w:ind w:right="72"/>
              <w:rPr>
                <w:sz w:val="16"/>
                <w:szCs w:val="16"/>
                <w:lang w:val="it-IT"/>
              </w:rPr>
            </w:pPr>
            <w:r w:rsidRPr="00BF2B4B">
              <w:rPr>
                <w:sz w:val="16"/>
                <w:szCs w:val="16"/>
                <w:lang w:val="it-IT"/>
              </w:rPr>
              <w:t>0</w:t>
            </w:r>
          </w:p>
        </w:tc>
        <w:tc>
          <w:tcPr>
            <w:tcW w:w="2552" w:type="dxa"/>
            <w:tcBorders>
              <w:top w:val="single" w:sz="4" w:space="0" w:color="auto"/>
              <w:left w:val="single" w:sz="4" w:space="0" w:color="auto"/>
              <w:bottom w:val="single" w:sz="4" w:space="0" w:color="auto"/>
              <w:right w:val="single" w:sz="4" w:space="0" w:color="auto"/>
            </w:tcBorders>
            <w:vAlign w:val="center"/>
          </w:tcPr>
          <w:p w14:paraId="10F42BC0" w14:textId="77777777" w:rsidR="008174E0" w:rsidRPr="00BF2B4B" w:rsidRDefault="008174E0" w:rsidP="00AC2D68">
            <w:pPr>
              <w:spacing w:after="0"/>
              <w:ind w:right="72"/>
              <w:rPr>
                <w:sz w:val="16"/>
                <w:szCs w:val="16"/>
                <w:lang w:val="it-IT"/>
              </w:rPr>
            </w:pPr>
            <w:r w:rsidRPr="00BF2B4B">
              <w:rPr>
                <w:sz w:val="16"/>
                <w:szCs w:val="16"/>
                <w:lang w:val="it-IT"/>
              </w:rPr>
              <w:t>0</w:t>
            </w:r>
          </w:p>
        </w:tc>
      </w:tr>
      <w:tr w:rsidR="008174E0" w:rsidRPr="00BF2B4B" w14:paraId="7B31F232"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47CB262E" w14:textId="77777777" w:rsidR="008174E0" w:rsidRPr="00BF2B4B" w:rsidRDefault="008174E0" w:rsidP="00AC2D68">
            <w:pPr>
              <w:spacing w:after="0"/>
              <w:ind w:right="72"/>
              <w:rPr>
                <w:sz w:val="16"/>
                <w:szCs w:val="16"/>
                <w:lang w:val="it-IT"/>
              </w:rPr>
            </w:pPr>
            <w:r w:rsidRPr="00BF2B4B">
              <w:rPr>
                <w:sz w:val="16"/>
                <w:szCs w:val="16"/>
                <w:lang w:val="it-IT"/>
              </w:rPr>
              <w:t xml:space="preserve">RB </w:t>
            </w:r>
            <w:proofErr w:type="spellStart"/>
            <w:r w:rsidRPr="00BF2B4B">
              <w:rPr>
                <w:sz w:val="16"/>
                <w:szCs w:val="16"/>
                <w:lang w:val="it-IT"/>
              </w:rPr>
              <w:t>Utilization</w:t>
            </w:r>
            <w:proofErr w:type="spellEnd"/>
          </w:p>
        </w:tc>
        <w:tc>
          <w:tcPr>
            <w:tcW w:w="696" w:type="dxa"/>
            <w:tcBorders>
              <w:top w:val="single" w:sz="4" w:space="0" w:color="auto"/>
              <w:left w:val="single" w:sz="4" w:space="0" w:color="auto"/>
              <w:bottom w:val="single" w:sz="4" w:space="0" w:color="auto"/>
              <w:right w:val="single" w:sz="4" w:space="0" w:color="auto"/>
            </w:tcBorders>
            <w:vAlign w:val="center"/>
          </w:tcPr>
          <w:p w14:paraId="578481FC" w14:textId="77777777" w:rsidR="008174E0" w:rsidRPr="00BF2B4B" w:rsidRDefault="008174E0" w:rsidP="00AC2D68">
            <w:pPr>
              <w:spacing w:after="0"/>
              <w:ind w:right="72"/>
              <w:rPr>
                <w:sz w:val="16"/>
                <w:szCs w:val="16"/>
                <w:lang w:val="it-IT"/>
              </w:rPr>
            </w:pPr>
            <w:r w:rsidRPr="00BF2B4B">
              <w:rPr>
                <w:sz w:val="16"/>
                <w:szCs w:val="16"/>
                <w:lang w:val="it-IT"/>
              </w:rPr>
              <w:t>%</w:t>
            </w:r>
          </w:p>
        </w:tc>
        <w:tc>
          <w:tcPr>
            <w:tcW w:w="2835" w:type="dxa"/>
            <w:tcBorders>
              <w:top w:val="single" w:sz="4" w:space="0" w:color="auto"/>
              <w:left w:val="single" w:sz="4" w:space="0" w:color="auto"/>
              <w:bottom w:val="single" w:sz="4" w:space="0" w:color="auto"/>
              <w:right w:val="single" w:sz="4" w:space="0" w:color="auto"/>
            </w:tcBorders>
            <w:vAlign w:val="center"/>
          </w:tcPr>
          <w:p w14:paraId="117B9823" w14:textId="77777777" w:rsidR="008174E0" w:rsidRPr="00BF2B4B" w:rsidRDefault="008174E0" w:rsidP="00AC2D68">
            <w:pPr>
              <w:spacing w:after="0"/>
              <w:ind w:right="72"/>
              <w:rPr>
                <w:sz w:val="16"/>
                <w:szCs w:val="16"/>
                <w:lang w:val="it-IT"/>
              </w:rPr>
            </w:pPr>
            <w:r w:rsidRPr="00BF2B4B">
              <w:rPr>
                <w:sz w:val="16"/>
                <w:szCs w:val="16"/>
                <w:lang w:val="it-IT"/>
              </w:rPr>
              <w:t>100</w:t>
            </w:r>
          </w:p>
        </w:tc>
        <w:tc>
          <w:tcPr>
            <w:tcW w:w="2552" w:type="dxa"/>
            <w:tcBorders>
              <w:top w:val="single" w:sz="4" w:space="0" w:color="auto"/>
              <w:left w:val="single" w:sz="4" w:space="0" w:color="auto"/>
              <w:bottom w:val="single" w:sz="4" w:space="0" w:color="auto"/>
              <w:right w:val="single" w:sz="4" w:space="0" w:color="auto"/>
            </w:tcBorders>
            <w:vAlign w:val="center"/>
          </w:tcPr>
          <w:p w14:paraId="4D88264B" w14:textId="77777777" w:rsidR="008174E0" w:rsidRPr="00BF2B4B" w:rsidRDefault="008174E0" w:rsidP="00AC2D68">
            <w:pPr>
              <w:spacing w:after="0"/>
              <w:ind w:right="72"/>
              <w:rPr>
                <w:sz w:val="16"/>
                <w:szCs w:val="16"/>
                <w:lang w:val="it-IT"/>
              </w:rPr>
            </w:pPr>
            <w:r w:rsidRPr="00BF2B4B">
              <w:rPr>
                <w:sz w:val="16"/>
                <w:szCs w:val="16"/>
                <w:lang w:val="it-IT"/>
              </w:rPr>
              <w:t>100</w:t>
            </w:r>
          </w:p>
        </w:tc>
      </w:tr>
      <w:tr w:rsidR="008174E0" w:rsidRPr="00BF2B4B" w14:paraId="72F23E08"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46255808" w14:textId="77777777" w:rsidR="008174E0" w:rsidRPr="00BF2B4B" w:rsidRDefault="008174E0" w:rsidP="00AC2D68">
            <w:pPr>
              <w:spacing w:after="0"/>
              <w:ind w:right="72"/>
              <w:rPr>
                <w:sz w:val="16"/>
                <w:szCs w:val="16"/>
                <w:lang w:val="it-IT"/>
              </w:rPr>
            </w:pPr>
            <w:r w:rsidRPr="00BF2B4B">
              <w:rPr>
                <w:sz w:val="16"/>
                <w:szCs w:val="16"/>
                <w:lang w:val="it-IT"/>
              </w:rPr>
              <w:t xml:space="preserve">Data </w:t>
            </w:r>
            <w:proofErr w:type="spellStart"/>
            <w:r w:rsidRPr="00BF2B4B">
              <w:rPr>
                <w:sz w:val="16"/>
                <w:szCs w:val="16"/>
                <w:lang w:val="it-IT"/>
              </w:rPr>
              <w:t>Modulation</w:t>
            </w:r>
            <w:proofErr w:type="spellEnd"/>
          </w:p>
          <w:p w14:paraId="21AF0C17" w14:textId="77777777" w:rsidR="008174E0" w:rsidRPr="00BF2B4B" w:rsidRDefault="008174E0" w:rsidP="00AC2D68">
            <w:pPr>
              <w:spacing w:after="0"/>
              <w:ind w:right="72"/>
              <w:rPr>
                <w:sz w:val="16"/>
                <w:szCs w:val="16"/>
                <w:lang w:val="it-IT"/>
              </w:rPr>
            </w:pPr>
          </w:p>
        </w:tc>
        <w:tc>
          <w:tcPr>
            <w:tcW w:w="696" w:type="dxa"/>
            <w:tcBorders>
              <w:top w:val="single" w:sz="4" w:space="0" w:color="auto"/>
              <w:left w:val="single" w:sz="4" w:space="0" w:color="auto"/>
              <w:bottom w:val="single" w:sz="4" w:space="0" w:color="auto"/>
              <w:right w:val="single" w:sz="4" w:space="0" w:color="auto"/>
            </w:tcBorders>
            <w:vAlign w:val="center"/>
          </w:tcPr>
          <w:p w14:paraId="536F9862" w14:textId="77777777" w:rsidR="008174E0" w:rsidRPr="00BF2B4B" w:rsidRDefault="008174E0" w:rsidP="00AC2D68">
            <w:pPr>
              <w:spacing w:after="0"/>
              <w:ind w:right="72"/>
              <w:rPr>
                <w:sz w:val="16"/>
                <w:szCs w:val="16"/>
                <w:lang w:val="it-IT"/>
              </w:rPr>
            </w:pPr>
            <w:r w:rsidRPr="00BF2B4B">
              <w:rPr>
                <w:sz w:val="16"/>
                <w:szCs w:val="16"/>
                <w:lang w:val="it-IT"/>
              </w:rPr>
              <w:t>-</w:t>
            </w:r>
          </w:p>
        </w:tc>
        <w:tc>
          <w:tcPr>
            <w:tcW w:w="2835" w:type="dxa"/>
            <w:tcBorders>
              <w:top w:val="single" w:sz="4" w:space="0" w:color="auto"/>
              <w:left w:val="single" w:sz="4" w:space="0" w:color="auto"/>
              <w:bottom w:val="single" w:sz="4" w:space="0" w:color="auto"/>
              <w:right w:val="single" w:sz="4" w:space="0" w:color="auto"/>
            </w:tcBorders>
            <w:vAlign w:val="center"/>
          </w:tcPr>
          <w:p w14:paraId="7B35D31F" w14:textId="77777777" w:rsidR="008174E0" w:rsidRPr="00BF2B4B" w:rsidRDefault="008174E0" w:rsidP="00AC2D68">
            <w:pPr>
              <w:spacing w:after="0"/>
              <w:ind w:right="72"/>
              <w:rPr>
                <w:sz w:val="16"/>
                <w:szCs w:val="16"/>
                <w:lang w:val="it-IT"/>
              </w:rPr>
            </w:pPr>
          </w:p>
          <w:p w14:paraId="5AF13F33" w14:textId="77777777" w:rsidR="008174E0" w:rsidRPr="00BF2B4B" w:rsidRDefault="008174E0" w:rsidP="00AC2D68">
            <w:pPr>
              <w:spacing w:after="0"/>
              <w:ind w:right="72"/>
              <w:rPr>
                <w:sz w:val="16"/>
                <w:szCs w:val="16"/>
                <w:lang w:val="it-IT"/>
              </w:rPr>
            </w:pPr>
            <w:r w:rsidRPr="00BF2B4B">
              <w:rPr>
                <w:sz w:val="16"/>
                <w:szCs w:val="16"/>
                <w:lang w:val="it-IT"/>
              </w:rPr>
              <w:t>QPSK</w:t>
            </w:r>
          </w:p>
        </w:tc>
        <w:tc>
          <w:tcPr>
            <w:tcW w:w="2552" w:type="dxa"/>
            <w:tcBorders>
              <w:top w:val="single" w:sz="4" w:space="0" w:color="auto"/>
              <w:left w:val="single" w:sz="4" w:space="0" w:color="auto"/>
              <w:bottom w:val="single" w:sz="4" w:space="0" w:color="auto"/>
              <w:right w:val="single" w:sz="4" w:space="0" w:color="auto"/>
            </w:tcBorders>
            <w:vAlign w:val="center"/>
          </w:tcPr>
          <w:p w14:paraId="741279CA" w14:textId="77777777" w:rsidR="008174E0" w:rsidRPr="00BF2B4B" w:rsidRDefault="008174E0" w:rsidP="00AC2D68">
            <w:pPr>
              <w:spacing w:after="0"/>
              <w:ind w:right="72"/>
              <w:rPr>
                <w:sz w:val="16"/>
                <w:szCs w:val="16"/>
                <w:lang w:val="it-IT"/>
              </w:rPr>
            </w:pPr>
          </w:p>
          <w:p w14:paraId="03D73AAA" w14:textId="77777777" w:rsidR="008174E0" w:rsidRPr="00BF2B4B" w:rsidRDefault="008174E0" w:rsidP="00AC2D68">
            <w:pPr>
              <w:spacing w:after="0"/>
              <w:ind w:right="72"/>
              <w:rPr>
                <w:sz w:val="16"/>
                <w:szCs w:val="16"/>
                <w:lang w:val="it-IT"/>
              </w:rPr>
            </w:pPr>
            <w:r w:rsidRPr="00BF2B4B">
              <w:rPr>
                <w:sz w:val="16"/>
                <w:szCs w:val="16"/>
                <w:lang w:val="it-IT"/>
              </w:rPr>
              <w:t>QPSK</w:t>
            </w:r>
          </w:p>
        </w:tc>
      </w:tr>
      <w:tr w:rsidR="008174E0" w:rsidRPr="00BF2B4B" w14:paraId="5E74610C"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5242B48A" w14:textId="77777777" w:rsidR="008174E0" w:rsidRPr="00BF2B4B" w:rsidRDefault="008174E0" w:rsidP="00AC2D68">
            <w:pPr>
              <w:spacing w:after="0"/>
              <w:ind w:right="72"/>
              <w:rPr>
                <w:sz w:val="16"/>
                <w:szCs w:val="16"/>
                <w:lang w:val="it-IT"/>
              </w:rPr>
            </w:pPr>
            <w:r w:rsidRPr="00BF2B4B">
              <w:rPr>
                <w:sz w:val="16"/>
                <w:szCs w:val="16"/>
                <w:lang w:val="it-IT"/>
              </w:rPr>
              <w:t xml:space="preserve">Slot </w:t>
            </w:r>
            <w:proofErr w:type="spellStart"/>
            <w:r w:rsidRPr="00BF2B4B">
              <w:rPr>
                <w:sz w:val="16"/>
                <w:szCs w:val="16"/>
                <w:lang w:val="it-IT"/>
              </w:rPr>
              <w:t>length</w:t>
            </w:r>
            <w:proofErr w:type="spellEnd"/>
          </w:p>
        </w:tc>
        <w:tc>
          <w:tcPr>
            <w:tcW w:w="696" w:type="dxa"/>
            <w:tcBorders>
              <w:top w:val="single" w:sz="4" w:space="0" w:color="auto"/>
              <w:left w:val="single" w:sz="4" w:space="0" w:color="auto"/>
              <w:bottom w:val="single" w:sz="4" w:space="0" w:color="auto"/>
              <w:right w:val="single" w:sz="4" w:space="0" w:color="auto"/>
            </w:tcBorders>
            <w:vAlign w:val="center"/>
          </w:tcPr>
          <w:p w14:paraId="6414E0BB" w14:textId="77777777" w:rsidR="008174E0" w:rsidRPr="00BF2B4B" w:rsidRDefault="008174E0" w:rsidP="00AC2D68">
            <w:pPr>
              <w:spacing w:after="0"/>
              <w:ind w:right="72"/>
              <w:rPr>
                <w:sz w:val="16"/>
                <w:szCs w:val="16"/>
                <w:lang w:val="it-IT"/>
              </w:rPr>
            </w:pPr>
            <w:r w:rsidRPr="00BF2B4B">
              <w:rPr>
                <w:sz w:val="16"/>
                <w:szCs w:val="16"/>
                <w:lang w:val="it-IT"/>
              </w:rPr>
              <w:t>-</w:t>
            </w:r>
          </w:p>
        </w:tc>
        <w:tc>
          <w:tcPr>
            <w:tcW w:w="2835" w:type="dxa"/>
            <w:tcBorders>
              <w:top w:val="single" w:sz="4" w:space="0" w:color="auto"/>
              <w:left w:val="single" w:sz="4" w:space="0" w:color="auto"/>
              <w:bottom w:val="single" w:sz="4" w:space="0" w:color="auto"/>
              <w:right w:val="single" w:sz="4" w:space="0" w:color="auto"/>
            </w:tcBorders>
            <w:vAlign w:val="center"/>
          </w:tcPr>
          <w:p w14:paraId="0FFE5488" w14:textId="77777777" w:rsidR="008174E0" w:rsidRPr="00BF2B4B" w:rsidRDefault="008174E0" w:rsidP="00AC2D68">
            <w:pPr>
              <w:spacing w:after="0"/>
              <w:ind w:right="72"/>
              <w:rPr>
                <w:sz w:val="16"/>
                <w:szCs w:val="16"/>
                <w:lang w:val="it-IT"/>
              </w:rPr>
            </w:pPr>
            <w:r w:rsidRPr="00BF2B4B">
              <w:rPr>
                <w:sz w:val="16"/>
                <w:szCs w:val="16"/>
                <w:lang w:val="it-IT"/>
              </w:rPr>
              <w:t>14 symbols</w:t>
            </w:r>
          </w:p>
        </w:tc>
        <w:tc>
          <w:tcPr>
            <w:tcW w:w="2552" w:type="dxa"/>
            <w:tcBorders>
              <w:top w:val="single" w:sz="4" w:space="0" w:color="auto"/>
              <w:left w:val="single" w:sz="4" w:space="0" w:color="auto"/>
              <w:bottom w:val="single" w:sz="4" w:space="0" w:color="auto"/>
              <w:right w:val="single" w:sz="4" w:space="0" w:color="auto"/>
            </w:tcBorders>
            <w:vAlign w:val="center"/>
          </w:tcPr>
          <w:p w14:paraId="2AFD9CC8" w14:textId="77777777" w:rsidR="008174E0" w:rsidRPr="00BF2B4B" w:rsidRDefault="008174E0" w:rsidP="00AC2D68">
            <w:pPr>
              <w:spacing w:after="0"/>
              <w:ind w:right="72"/>
              <w:rPr>
                <w:sz w:val="16"/>
                <w:szCs w:val="16"/>
                <w:lang w:val="it-IT"/>
              </w:rPr>
            </w:pPr>
            <w:r w:rsidRPr="00BF2B4B">
              <w:rPr>
                <w:sz w:val="16"/>
                <w:szCs w:val="16"/>
                <w:lang w:val="it-IT"/>
              </w:rPr>
              <w:t>14 symbols</w:t>
            </w:r>
          </w:p>
        </w:tc>
      </w:tr>
      <w:tr w:rsidR="008174E0" w:rsidRPr="00BF2B4B" w14:paraId="706F9E58"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31BBF2A3" w14:textId="77777777" w:rsidR="008174E0" w:rsidRPr="00BF2B4B" w:rsidRDefault="008174E0" w:rsidP="00AC2D68">
            <w:pPr>
              <w:spacing w:after="0"/>
              <w:ind w:right="72"/>
              <w:rPr>
                <w:sz w:val="16"/>
                <w:szCs w:val="16"/>
                <w:lang w:val="it-IT"/>
              </w:rPr>
            </w:pPr>
            <w:r w:rsidRPr="00BF2B4B">
              <w:rPr>
                <w:sz w:val="16"/>
                <w:szCs w:val="16"/>
                <w:lang w:val="it-IT"/>
              </w:rPr>
              <w:t xml:space="preserve">CP </w:t>
            </w:r>
            <w:proofErr w:type="spellStart"/>
            <w:r w:rsidRPr="00BF2B4B">
              <w:rPr>
                <w:sz w:val="16"/>
                <w:szCs w:val="16"/>
                <w:lang w:val="it-IT"/>
              </w:rPr>
              <w:t>Length</w:t>
            </w:r>
            <w:proofErr w:type="spellEnd"/>
          </w:p>
        </w:tc>
        <w:tc>
          <w:tcPr>
            <w:tcW w:w="696" w:type="dxa"/>
            <w:tcBorders>
              <w:top w:val="single" w:sz="4" w:space="0" w:color="auto"/>
              <w:left w:val="single" w:sz="4" w:space="0" w:color="auto"/>
              <w:bottom w:val="single" w:sz="4" w:space="0" w:color="auto"/>
              <w:right w:val="single" w:sz="4" w:space="0" w:color="auto"/>
            </w:tcBorders>
            <w:vAlign w:val="center"/>
          </w:tcPr>
          <w:p w14:paraId="12581290" w14:textId="77777777" w:rsidR="008174E0" w:rsidRPr="00BF2B4B" w:rsidRDefault="008174E0" w:rsidP="00AC2D68">
            <w:pPr>
              <w:spacing w:after="0"/>
              <w:ind w:right="72"/>
              <w:rPr>
                <w:sz w:val="16"/>
                <w:szCs w:val="16"/>
                <w:lang w:val="it-IT"/>
              </w:rPr>
            </w:pPr>
            <w:r w:rsidRPr="00BF2B4B">
              <w:rPr>
                <w:sz w:val="16"/>
                <w:szCs w:val="16"/>
                <w:lang w:val="it-IT"/>
              </w:rPr>
              <w:t>-</w:t>
            </w:r>
          </w:p>
        </w:tc>
        <w:tc>
          <w:tcPr>
            <w:tcW w:w="2835" w:type="dxa"/>
            <w:tcBorders>
              <w:top w:val="single" w:sz="4" w:space="0" w:color="auto"/>
              <w:left w:val="single" w:sz="4" w:space="0" w:color="auto"/>
              <w:bottom w:val="single" w:sz="4" w:space="0" w:color="auto"/>
              <w:right w:val="single" w:sz="4" w:space="0" w:color="auto"/>
            </w:tcBorders>
            <w:vAlign w:val="center"/>
          </w:tcPr>
          <w:p w14:paraId="57CCCC64" w14:textId="77777777" w:rsidR="008174E0" w:rsidRPr="00BF2B4B" w:rsidRDefault="008174E0" w:rsidP="00AC2D68">
            <w:pPr>
              <w:spacing w:after="0"/>
              <w:ind w:right="72"/>
              <w:rPr>
                <w:sz w:val="16"/>
                <w:szCs w:val="16"/>
                <w:lang w:val="it-IT"/>
              </w:rPr>
            </w:pPr>
            <w:proofErr w:type="spellStart"/>
            <w:r w:rsidRPr="00BF2B4B">
              <w:rPr>
                <w:sz w:val="16"/>
                <w:szCs w:val="16"/>
                <w:lang w:val="it-IT"/>
              </w:rPr>
              <w:t>Normal</w:t>
            </w:r>
            <w:proofErr w:type="spellEnd"/>
          </w:p>
        </w:tc>
        <w:tc>
          <w:tcPr>
            <w:tcW w:w="2552" w:type="dxa"/>
            <w:tcBorders>
              <w:top w:val="single" w:sz="4" w:space="0" w:color="auto"/>
              <w:left w:val="single" w:sz="4" w:space="0" w:color="auto"/>
              <w:bottom w:val="single" w:sz="4" w:space="0" w:color="auto"/>
              <w:right w:val="single" w:sz="4" w:space="0" w:color="auto"/>
            </w:tcBorders>
            <w:vAlign w:val="center"/>
          </w:tcPr>
          <w:p w14:paraId="66CA0D5D" w14:textId="77777777" w:rsidR="008174E0" w:rsidRPr="00BF2B4B" w:rsidRDefault="008174E0" w:rsidP="00AC2D68">
            <w:pPr>
              <w:spacing w:after="0"/>
              <w:ind w:right="72"/>
              <w:rPr>
                <w:sz w:val="16"/>
                <w:szCs w:val="16"/>
                <w:lang w:val="it-IT"/>
              </w:rPr>
            </w:pPr>
            <w:proofErr w:type="spellStart"/>
            <w:r w:rsidRPr="00BF2B4B">
              <w:rPr>
                <w:sz w:val="16"/>
                <w:szCs w:val="16"/>
                <w:lang w:val="it-IT"/>
              </w:rPr>
              <w:t>Normal</w:t>
            </w:r>
            <w:proofErr w:type="spellEnd"/>
          </w:p>
        </w:tc>
      </w:tr>
      <w:tr w:rsidR="008174E0" w:rsidRPr="00BF2B4B" w14:paraId="3BFED876"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051A95F3"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Frequency offset relative to UE frequency reference</w:t>
            </w:r>
          </w:p>
        </w:tc>
        <w:tc>
          <w:tcPr>
            <w:tcW w:w="696" w:type="dxa"/>
            <w:tcBorders>
              <w:top w:val="single" w:sz="4" w:space="0" w:color="auto"/>
              <w:left w:val="single" w:sz="4" w:space="0" w:color="auto"/>
              <w:bottom w:val="single" w:sz="4" w:space="0" w:color="auto"/>
              <w:right w:val="single" w:sz="4" w:space="0" w:color="auto"/>
            </w:tcBorders>
            <w:vAlign w:val="center"/>
          </w:tcPr>
          <w:p w14:paraId="67F7480B"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Hz</w:t>
            </w:r>
          </w:p>
        </w:tc>
        <w:tc>
          <w:tcPr>
            <w:tcW w:w="2835" w:type="dxa"/>
            <w:tcBorders>
              <w:top w:val="single" w:sz="4" w:space="0" w:color="auto"/>
              <w:left w:val="single" w:sz="4" w:space="0" w:color="auto"/>
              <w:bottom w:val="single" w:sz="4" w:space="0" w:color="auto"/>
              <w:right w:val="single" w:sz="4" w:space="0" w:color="auto"/>
            </w:tcBorders>
            <w:vAlign w:val="center"/>
          </w:tcPr>
          <w:p w14:paraId="1493B3C0" w14:textId="77777777" w:rsidR="008174E0" w:rsidRPr="00BF2B4B" w:rsidRDefault="008174E0" w:rsidP="00AC2D68">
            <w:pPr>
              <w:spacing w:after="0"/>
              <w:ind w:right="72"/>
              <w:rPr>
                <w:color w:val="000000" w:themeColor="text1"/>
                <w:sz w:val="16"/>
                <w:szCs w:val="16"/>
              </w:rPr>
            </w:pPr>
          </w:p>
          <w:p w14:paraId="016399DB" w14:textId="77777777" w:rsidR="008174E0" w:rsidRPr="00BF2B4B" w:rsidRDefault="008174E0" w:rsidP="00AC2D68">
            <w:pPr>
              <w:snapToGrid w:val="0"/>
              <w:spacing w:after="120"/>
              <w:rPr>
                <w:color w:val="000000"/>
                <w:sz w:val="16"/>
                <w:szCs w:val="16"/>
                <w:highlight w:val="green"/>
                <w:lang w:val="en-US" w:eastAsia="zh-CN"/>
              </w:rPr>
            </w:pPr>
            <w:r w:rsidRPr="00BF2B4B">
              <w:rPr>
                <w:color w:val="000000"/>
                <w:sz w:val="16"/>
                <w:szCs w:val="16"/>
                <w:highlight w:val="green"/>
                <w:lang w:val="en-US" w:eastAsia="zh-CN"/>
              </w:rPr>
              <w:t>OFDM based receiver [5] ppm</w:t>
            </w:r>
          </w:p>
          <w:p w14:paraId="65121683" w14:textId="77777777" w:rsidR="008174E0" w:rsidRPr="00BF2B4B" w:rsidRDefault="008174E0" w:rsidP="00AC2D68">
            <w:pPr>
              <w:snapToGrid w:val="0"/>
              <w:spacing w:after="120"/>
              <w:rPr>
                <w:color w:val="000000" w:themeColor="text1"/>
                <w:sz w:val="16"/>
                <w:szCs w:val="16"/>
                <w:lang w:val="en-US"/>
              </w:rPr>
            </w:pPr>
            <w:r w:rsidRPr="00BF2B4B">
              <w:rPr>
                <w:color w:val="000000"/>
                <w:sz w:val="16"/>
                <w:szCs w:val="16"/>
                <w:highlight w:val="green"/>
                <w:lang w:val="en-US" w:eastAsia="zh-CN"/>
              </w:rPr>
              <w:t xml:space="preserve">OOK based receiver [5 10] ppm </w:t>
            </w:r>
          </w:p>
          <w:p w14:paraId="01F68306" w14:textId="77777777" w:rsidR="008174E0" w:rsidRPr="00BF2B4B" w:rsidRDefault="008174E0" w:rsidP="00AC2D68">
            <w:pPr>
              <w:pStyle w:val="cjk"/>
              <w:spacing w:after="0"/>
              <w:ind w:right="74"/>
              <w:rPr>
                <w:color w:val="000000" w:themeColor="text1"/>
                <w:sz w:val="16"/>
                <w:szCs w:val="16"/>
              </w:rPr>
            </w:pPr>
          </w:p>
        </w:tc>
        <w:tc>
          <w:tcPr>
            <w:tcW w:w="2552" w:type="dxa"/>
            <w:tcBorders>
              <w:top w:val="single" w:sz="4" w:space="0" w:color="auto"/>
              <w:left w:val="single" w:sz="4" w:space="0" w:color="auto"/>
              <w:bottom w:val="single" w:sz="4" w:space="0" w:color="auto"/>
              <w:right w:val="single" w:sz="4" w:space="0" w:color="auto"/>
            </w:tcBorders>
            <w:vAlign w:val="center"/>
          </w:tcPr>
          <w:p w14:paraId="690D3D8A" w14:textId="77777777" w:rsidR="008174E0" w:rsidRPr="00BF2B4B" w:rsidRDefault="008174E0" w:rsidP="00AC2D68">
            <w:pPr>
              <w:spacing w:after="0"/>
              <w:ind w:right="72"/>
              <w:rPr>
                <w:color w:val="FF0000"/>
                <w:sz w:val="16"/>
                <w:szCs w:val="16"/>
              </w:rPr>
            </w:pPr>
            <w:r w:rsidRPr="00BF2B4B">
              <w:rPr>
                <w:sz w:val="16"/>
                <w:szCs w:val="16"/>
                <w:lang w:val="it-IT"/>
              </w:rPr>
              <w:t>N/A</w:t>
            </w:r>
          </w:p>
        </w:tc>
      </w:tr>
      <w:tr w:rsidR="008174E0" w:rsidRPr="00BF2B4B" w14:paraId="5841AA80"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3AC304FA"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Timing error</w:t>
            </w:r>
          </w:p>
        </w:tc>
        <w:tc>
          <w:tcPr>
            <w:tcW w:w="696" w:type="dxa"/>
            <w:tcBorders>
              <w:top w:val="single" w:sz="4" w:space="0" w:color="auto"/>
              <w:left w:val="single" w:sz="4" w:space="0" w:color="auto"/>
              <w:bottom w:val="single" w:sz="4" w:space="0" w:color="auto"/>
              <w:right w:val="single" w:sz="4" w:space="0" w:color="auto"/>
            </w:tcBorders>
            <w:vAlign w:val="center"/>
          </w:tcPr>
          <w:p w14:paraId="66A2CA0D" w14:textId="77777777" w:rsidR="008174E0" w:rsidRPr="00BF2B4B" w:rsidRDefault="008174E0" w:rsidP="00AC2D68">
            <w:pPr>
              <w:spacing w:after="0"/>
              <w:ind w:right="72"/>
              <w:rPr>
                <w:color w:val="000000" w:themeColor="text1"/>
                <w:sz w:val="16"/>
                <w:szCs w:val="16"/>
              </w:rPr>
            </w:pPr>
          </w:p>
        </w:tc>
        <w:tc>
          <w:tcPr>
            <w:tcW w:w="2835" w:type="dxa"/>
            <w:tcBorders>
              <w:top w:val="single" w:sz="4" w:space="0" w:color="auto"/>
              <w:left w:val="single" w:sz="4" w:space="0" w:color="auto"/>
              <w:bottom w:val="single" w:sz="4" w:space="0" w:color="auto"/>
              <w:right w:val="single" w:sz="4" w:space="0" w:color="auto"/>
            </w:tcBorders>
            <w:vAlign w:val="center"/>
          </w:tcPr>
          <w:p w14:paraId="0E2E4FC2"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 xml:space="preserve">Residual timing error </w:t>
            </w:r>
          </w:p>
          <w:p w14:paraId="21B682B2"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 xml:space="preserve">+ timing drift (frequency offset* 320ms (reference signal periodicity) </w:t>
            </w:r>
          </w:p>
          <w:p w14:paraId="71C0A97F" w14:textId="77777777" w:rsidR="008174E0" w:rsidRPr="00BF2B4B" w:rsidRDefault="008174E0" w:rsidP="00AC2D68">
            <w:pPr>
              <w:spacing w:after="0"/>
              <w:ind w:right="72"/>
              <w:rPr>
                <w:color w:val="000000" w:themeColor="text1"/>
                <w:sz w:val="16"/>
                <w:szCs w:val="16"/>
              </w:rPr>
            </w:pPr>
          </w:p>
          <w:p w14:paraId="07336E3E" w14:textId="77777777" w:rsidR="008174E0" w:rsidRPr="00BF2B4B" w:rsidRDefault="008174E0" w:rsidP="00AC2D68">
            <w:pPr>
              <w:spacing w:after="0"/>
              <w:ind w:right="72"/>
              <w:rPr>
                <w:ins w:id="4" w:author="Xusheng Wei" w:date="2024-10-15T22:52:00Z"/>
                <w:color w:val="000000" w:themeColor="text1"/>
                <w:sz w:val="16"/>
                <w:szCs w:val="16"/>
                <w:highlight w:val="green"/>
              </w:rPr>
            </w:pPr>
            <w:r w:rsidRPr="00BF2B4B">
              <w:rPr>
                <w:color w:val="000000" w:themeColor="text1"/>
                <w:sz w:val="16"/>
                <w:szCs w:val="16"/>
                <w:highlight w:val="green"/>
              </w:rPr>
              <w:t xml:space="preserve">Residual timing error: </w:t>
            </w:r>
          </w:p>
          <w:p w14:paraId="5B18F2CD" w14:textId="77777777" w:rsidR="008174E0" w:rsidRPr="008174E0" w:rsidRDefault="008174E0" w:rsidP="00AC2D68">
            <w:pPr>
              <w:numPr>
                <w:ilvl w:val="1"/>
                <w:numId w:val="74"/>
              </w:numPr>
              <w:spacing w:after="0"/>
              <w:ind w:left="360" w:right="72"/>
              <w:rPr>
                <w:ins w:id="5" w:author="Xusheng Wei" w:date="2024-10-15T22:52:00Z"/>
                <w:iCs/>
                <w:color w:val="000000" w:themeColor="text1"/>
                <w:sz w:val="16"/>
                <w:szCs w:val="16"/>
                <w:highlight w:val="green"/>
              </w:rPr>
            </w:pPr>
            <w:ins w:id="6" w:author="Xusheng Wei" w:date="2024-10-15T22:52:00Z">
              <w:r w:rsidRPr="008174E0">
                <w:rPr>
                  <w:iCs/>
                  <w:color w:val="000000" w:themeColor="text1"/>
                  <w:sz w:val="16"/>
                  <w:szCs w:val="16"/>
                  <w:highlight w:val="green"/>
                </w:rPr>
                <w:t>T= 5us for OOK-1</w:t>
              </w:r>
            </w:ins>
          </w:p>
          <w:p w14:paraId="672777BD" w14:textId="77777777" w:rsidR="008174E0" w:rsidRPr="00BF2B4B" w:rsidRDefault="008174E0" w:rsidP="00AC2D68">
            <w:pPr>
              <w:numPr>
                <w:ilvl w:val="1"/>
                <w:numId w:val="74"/>
              </w:numPr>
              <w:spacing w:after="0"/>
              <w:ind w:left="360" w:right="72"/>
              <w:rPr>
                <w:iCs/>
                <w:color w:val="000000" w:themeColor="text1"/>
                <w:sz w:val="16"/>
                <w:szCs w:val="16"/>
                <w:highlight w:val="green"/>
              </w:rPr>
            </w:pPr>
            <w:ins w:id="7" w:author="Xusheng Wei" w:date="2024-10-15T22:52:00Z">
              <w:r w:rsidRPr="008174E0">
                <w:rPr>
                  <w:iCs/>
                  <w:color w:val="000000" w:themeColor="text1"/>
                  <w:sz w:val="16"/>
                  <w:szCs w:val="16"/>
                  <w:highlight w:val="green"/>
                </w:rPr>
                <w:t>T= 2us for OOK-4 with M=2</w:t>
              </w:r>
            </w:ins>
          </w:p>
          <w:p w14:paraId="7029829F" w14:textId="77777777" w:rsidR="008174E0" w:rsidRPr="00BF2B4B" w:rsidRDefault="008174E0" w:rsidP="00AC2D68">
            <w:pPr>
              <w:numPr>
                <w:ilvl w:val="1"/>
                <w:numId w:val="74"/>
              </w:numPr>
              <w:spacing w:after="0"/>
              <w:ind w:left="360" w:right="72"/>
              <w:rPr>
                <w:iCs/>
                <w:color w:val="000000" w:themeColor="text1"/>
                <w:sz w:val="16"/>
                <w:szCs w:val="16"/>
                <w:highlight w:val="green"/>
              </w:rPr>
            </w:pPr>
            <w:ins w:id="8" w:author="Xusheng Wei" w:date="2024-10-15T22:52:00Z">
              <w:r w:rsidRPr="00BF2B4B">
                <w:rPr>
                  <w:iCs/>
                  <w:color w:val="000000" w:themeColor="text1"/>
                  <w:sz w:val="16"/>
                  <w:szCs w:val="16"/>
                  <w:highlight w:val="green"/>
                </w:rPr>
                <w:t>T= 1us for OOK-4 with M=4</w:t>
              </w:r>
            </w:ins>
          </w:p>
          <w:p w14:paraId="0384FC5C" w14:textId="77777777" w:rsidR="008174E0" w:rsidRPr="00BF2B4B" w:rsidRDefault="008174E0" w:rsidP="00AC2D68">
            <w:pPr>
              <w:spacing w:after="0"/>
              <w:ind w:right="72"/>
              <w:rPr>
                <w:color w:val="000000" w:themeColor="text1"/>
                <w:sz w:val="16"/>
                <w:szCs w:val="16"/>
              </w:rPr>
            </w:pPr>
          </w:p>
        </w:tc>
        <w:tc>
          <w:tcPr>
            <w:tcW w:w="2552" w:type="dxa"/>
            <w:tcBorders>
              <w:top w:val="single" w:sz="4" w:space="0" w:color="auto"/>
              <w:left w:val="single" w:sz="4" w:space="0" w:color="auto"/>
              <w:bottom w:val="single" w:sz="4" w:space="0" w:color="auto"/>
              <w:right w:val="single" w:sz="4" w:space="0" w:color="auto"/>
            </w:tcBorders>
            <w:vAlign w:val="center"/>
          </w:tcPr>
          <w:p w14:paraId="1FD20CCC" w14:textId="77777777" w:rsidR="008174E0" w:rsidRPr="00BF2B4B" w:rsidRDefault="008174E0" w:rsidP="00AC2D68">
            <w:pPr>
              <w:spacing w:after="0"/>
              <w:ind w:right="72"/>
              <w:rPr>
                <w:color w:val="FF0000"/>
                <w:sz w:val="16"/>
                <w:szCs w:val="16"/>
              </w:rPr>
            </w:pPr>
          </w:p>
        </w:tc>
      </w:tr>
      <w:tr w:rsidR="008174E0" w:rsidRPr="00BF2B4B" w14:paraId="5645CEBD"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6A36D9C6" w14:textId="77777777" w:rsidR="008174E0" w:rsidRPr="00BF2B4B" w:rsidRDefault="008174E0" w:rsidP="00AC2D68">
            <w:pPr>
              <w:spacing w:after="0"/>
              <w:ind w:right="72"/>
              <w:rPr>
                <w:sz w:val="16"/>
                <w:szCs w:val="16"/>
              </w:rPr>
            </w:pPr>
            <w:r w:rsidRPr="00BF2B4B">
              <w:rPr>
                <w:sz w:val="16"/>
                <w:szCs w:val="16"/>
              </w:rPr>
              <w:t>1)Relative Delay of 1</w:t>
            </w:r>
            <w:r w:rsidRPr="00BF2B4B">
              <w:rPr>
                <w:sz w:val="16"/>
                <w:szCs w:val="16"/>
                <w:vertAlign w:val="superscript"/>
              </w:rPr>
              <w:t>st</w:t>
            </w:r>
            <w:r w:rsidRPr="00BF2B4B">
              <w:rPr>
                <w:sz w:val="16"/>
                <w:szCs w:val="16"/>
              </w:rPr>
              <w:t xml:space="preserve"> Path (synchronous)</w:t>
            </w:r>
          </w:p>
        </w:tc>
        <w:tc>
          <w:tcPr>
            <w:tcW w:w="696" w:type="dxa"/>
            <w:tcBorders>
              <w:top w:val="single" w:sz="4" w:space="0" w:color="auto"/>
              <w:left w:val="single" w:sz="4" w:space="0" w:color="auto"/>
              <w:bottom w:val="single" w:sz="4" w:space="0" w:color="auto"/>
              <w:right w:val="single" w:sz="4" w:space="0" w:color="auto"/>
            </w:tcBorders>
            <w:vAlign w:val="center"/>
          </w:tcPr>
          <w:p w14:paraId="554D62A3" w14:textId="77777777" w:rsidR="008174E0" w:rsidRPr="00BF2B4B" w:rsidRDefault="008174E0" w:rsidP="00AC2D68">
            <w:pPr>
              <w:spacing w:after="0"/>
              <w:ind w:right="72"/>
              <w:rPr>
                <w:sz w:val="16"/>
                <w:szCs w:val="16"/>
              </w:rPr>
            </w:pPr>
            <w:r w:rsidRPr="00BF2B4B">
              <w:rPr>
                <w:sz w:val="16"/>
                <w:szCs w:val="16"/>
              </w:rPr>
              <w:t>µs</w:t>
            </w:r>
          </w:p>
        </w:tc>
        <w:tc>
          <w:tcPr>
            <w:tcW w:w="2835" w:type="dxa"/>
            <w:tcBorders>
              <w:top w:val="single" w:sz="4" w:space="0" w:color="auto"/>
              <w:left w:val="single" w:sz="4" w:space="0" w:color="auto"/>
              <w:bottom w:val="single" w:sz="4" w:space="0" w:color="auto"/>
              <w:right w:val="single" w:sz="4" w:space="0" w:color="auto"/>
            </w:tcBorders>
            <w:vAlign w:val="center"/>
          </w:tcPr>
          <w:p w14:paraId="14CDDBA9" w14:textId="77777777" w:rsidR="008174E0" w:rsidRPr="00BF2B4B" w:rsidRDefault="008174E0" w:rsidP="00AC2D68">
            <w:pPr>
              <w:spacing w:after="0"/>
              <w:ind w:right="72"/>
              <w:rPr>
                <w:sz w:val="16"/>
                <w:szCs w:val="16"/>
              </w:rPr>
            </w:pPr>
            <w:r w:rsidRPr="00BF2B4B">
              <w:rPr>
                <w:sz w:val="16"/>
                <w:szCs w:val="16"/>
              </w:rPr>
              <w:t>0</w:t>
            </w:r>
          </w:p>
        </w:tc>
        <w:tc>
          <w:tcPr>
            <w:tcW w:w="2552" w:type="dxa"/>
            <w:tcBorders>
              <w:top w:val="single" w:sz="4" w:space="0" w:color="auto"/>
              <w:left w:val="single" w:sz="4" w:space="0" w:color="auto"/>
              <w:bottom w:val="single" w:sz="4" w:space="0" w:color="auto"/>
              <w:right w:val="single" w:sz="4" w:space="0" w:color="auto"/>
            </w:tcBorders>
            <w:vAlign w:val="center"/>
          </w:tcPr>
          <w:p w14:paraId="3870B112" w14:textId="77777777" w:rsidR="008174E0" w:rsidRPr="00BF2B4B" w:rsidRDefault="008174E0" w:rsidP="00AC2D68">
            <w:pPr>
              <w:spacing w:after="0"/>
              <w:ind w:right="72"/>
              <w:rPr>
                <w:sz w:val="16"/>
                <w:szCs w:val="16"/>
              </w:rPr>
            </w:pPr>
            <w:r w:rsidRPr="00BF2B4B">
              <w:rPr>
                <w:sz w:val="16"/>
                <w:szCs w:val="16"/>
              </w:rPr>
              <w:t>CP/2</w:t>
            </w:r>
          </w:p>
        </w:tc>
      </w:tr>
      <w:tr w:rsidR="008174E0" w:rsidRPr="00BF2B4B" w14:paraId="3FDE532B"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4F190246" w14:textId="77777777" w:rsidR="008174E0" w:rsidRPr="00BF2B4B" w:rsidRDefault="008174E0" w:rsidP="00AC2D68">
            <w:pPr>
              <w:spacing w:after="0"/>
              <w:ind w:right="72"/>
              <w:rPr>
                <w:sz w:val="16"/>
                <w:szCs w:val="16"/>
              </w:rPr>
            </w:pPr>
            <w:r w:rsidRPr="00BF2B4B">
              <w:rPr>
                <w:sz w:val="16"/>
                <w:szCs w:val="16"/>
              </w:rPr>
              <w:t>2) Relative Delay of 1</w:t>
            </w:r>
            <w:r w:rsidRPr="00BF2B4B">
              <w:rPr>
                <w:sz w:val="16"/>
                <w:szCs w:val="16"/>
                <w:vertAlign w:val="superscript"/>
              </w:rPr>
              <w:t>st</w:t>
            </w:r>
            <w:r w:rsidRPr="00BF2B4B">
              <w:rPr>
                <w:sz w:val="16"/>
                <w:szCs w:val="16"/>
              </w:rPr>
              <w:t xml:space="preserve"> Path (asynchronous): Fixed delay</w:t>
            </w:r>
          </w:p>
        </w:tc>
        <w:tc>
          <w:tcPr>
            <w:tcW w:w="696" w:type="dxa"/>
            <w:tcBorders>
              <w:top w:val="single" w:sz="4" w:space="0" w:color="auto"/>
              <w:left w:val="single" w:sz="4" w:space="0" w:color="auto"/>
              <w:bottom w:val="single" w:sz="4" w:space="0" w:color="auto"/>
              <w:right w:val="single" w:sz="4" w:space="0" w:color="auto"/>
            </w:tcBorders>
            <w:vAlign w:val="center"/>
          </w:tcPr>
          <w:p w14:paraId="0D791A90" w14:textId="77777777" w:rsidR="008174E0" w:rsidRPr="00BF2B4B" w:rsidRDefault="008174E0" w:rsidP="00AC2D68">
            <w:pPr>
              <w:spacing w:after="0"/>
              <w:ind w:right="72"/>
              <w:rPr>
                <w:sz w:val="16"/>
                <w:szCs w:val="16"/>
              </w:rPr>
            </w:pPr>
            <w:proofErr w:type="spellStart"/>
            <w:r w:rsidRPr="00BF2B4B">
              <w:rPr>
                <w:sz w:val="16"/>
                <w:szCs w:val="16"/>
              </w:rPr>
              <w:t>ms</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79FCC5B3" w14:textId="77777777" w:rsidR="008174E0" w:rsidRPr="00BF2B4B" w:rsidRDefault="008174E0" w:rsidP="00AC2D68">
            <w:pPr>
              <w:spacing w:after="0"/>
              <w:ind w:right="72"/>
              <w:rPr>
                <w:sz w:val="16"/>
                <w:szCs w:val="16"/>
              </w:rPr>
            </w:pPr>
            <w:r w:rsidRPr="00BF2B4B">
              <w:rPr>
                <w:sz w:val="16"/>
                <w:szCs w:val="16"/>
              </w:rPr>
              <w:t>0</w:t>
            </w:r>
          </w:p>
        </w:tc>
        <w:tc>
          <w:tcPr>
            <w:tcW w:w="2552" w:type="dxa"/>
            <w:tcBorders>
              <w:top w:val="single" w:sz="4" w:space="0" w:color="auto"/>
              <w:left w:val="single" w:sz="4" w:space="0" w:color="auto"/>
              <w:bottom w:val="single" w:sz="4" w:space="0" w:color="auto"/>
              <w:right w:val="single" w:sz="4" w:space="0" w:color="auto"/>
            </w:tcBorders>
            <w:vAlign w:val="center"/>
          </w:tcPr>
          <w:p w14:paraId="7139577D" w14:textId="77777777" w:rsidR="008174E0" w:rsidRPr="00BF2B4B" w:rsidRDefault="008174E0" w:rsidP="00AC2D68">
            <w:pPr>
              <w:spacing w:after="0"/>
              <w:ind w:right="72"/>
              <w:rPr>
                <w:sz w:val="16"/>
                <w:szCs w:val="16"/>
              </w:rPr>
            </w:pPr>
            <w:r w:rsidRPr="00BF2B4B">
              <w:rPr>
                <w:sz w:val="16"/>
                <w:szCs w:val="16"/>
              </w:rPr>
              <w:t xml:space="preserve">3 </w:t>
            </w:r>
            <w:proofErr w:type="spellStart"/>
            <w:r w:rsidRPr="00BF2B4B">
              <w:rPr>
                <w:sz w:val="16"/>
                <w:szCs w:val="16"/>
              </w:rPr>
              <w:t>ms</w:t>
            </w:r>
            <w:proofErr w:type="spellEnd"/>
          </w:p>
        </w:tc>
      </w:tr>
      <w:tr w:rsidR="008174E0" w:rsidRPr="00BF2B4B" w14:paraId="6637CD1A" w14:textId="77777777" w:rsidTr="00BF2B4B">
        <w:trPr>
          <w:cantSplit/>
          <w:trHeight w:val="1088"/>
          <w:jc w:val="center"/>
        </w:trPr>
        <w:tc>
          <w:tcPr>
            <w:tcW w:w="2134" w:type="dxa"/>
            <w:vMerge w:val="restart"/>
            <w:tcBorders>
              <w:top w:val="single" w:sz="4" w:space="0" w:color="auto"/>
              <w:left w:val="single" w:sz="4" w:space="0" w:color="auto"/>
              <w:right w:val="single" w:sz="4" w:space="0" w:color="auto"/>
            </w:tcBorders>
            <w:vAlign w:val="center"/>
          </w:tcPr>
          <w:p w14:paraId="4F295CBB"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 xml:space="preserve">SNR </w:t>
            </w:r>
          </w:p>
        </w:tc>
        <w:tc>
          <w:tcPr>
            <w:tcW w:w="696" w:type="dxa"/>
            <w:vMerge w:val="restart"/>
            <w:tcBorders>
              <w:top w:val="single" w:sz="4" w:space="0" w:color="auto"/>
              <w:left w:val="single" w:sz="4" w:space="0" w:color="auto"/>
              <w:right w:val="single" w:sz="4" w:space="0" w:color="auto"/>
            </w:tcBorders>
            <w:vAlign w:val="center"/>
          </w:tcPr>
          <w:p w14:paraId="00D7500C"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dB</w:t>
            </w:r>
          </w:p>
        </w:tc>
        <w:tc>
          <w:tcPr>
            <w:tcW w:w="5387" w:type="dxa"/>
            <w:gridSpan w:val="2"/>
            <w:tcBorders>
              <w:top w:val="single" w:sz="4" w:space="0" w:color="auto"/>
              <w:left w:val="single" w:sz="4" w:space="0" w:color="auto"/>
              <w:bottom w:val="single" w:sz="4" w:space="0" w:color="auto"/>
              <w:right w:val="single" w:sz="4" w:space="0" w:color="auto"/>
            </w:tcBorders>
            <w:vAlign w:val="center"/>
          </w:tcPr>
          <w:p w14:paraId="5F26953A"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SNR setting for serving and interference cell are derived based on agreement of Issue 2-1-1-1</w:t>
            </w:r>
          </w:p>
        </w:tc>
      </w:tr>
      <w:tr w:rsidR="008174E0" w:rsidRPr="00BF2B4B" w14:paraId="077D457A" w14:textId="77777777" w:rsidTr="00BF2B4B">
        <w:trPr>
          <w:cantSplit/>
          <w:trHeight w:val="1087"/>
          <w:jc w:val="center"/>
        </w:trPr>
        <w:tc>
          <w:tcPr>
            <w:tcW w:w="2134" w:type="dxa"/>
            <w:vMerge/>
            <w:tcBorders>
              <w:left w:val="single" w:sz="4" w:space="0" w:color="auto"/>
              <w:right w:val="single" w:sz="4" w:space="0" w:color="auto"/>
            </w:tcBorders>
            <w:vAlign w:val="center"/>
          </w:tcPr>
          <w:p w14:paraId="05C44D7E" w14:textId="77777777" w:rsidR="008174E0" w:rsidRPr="00BF2B4B" w:rsidRDefault="008174E0" w:rsidP="00AC2D68">
            <w:pPr>
              <w:spacing w:after="0"/>
              <w:ind w:right="72"/>
              <w:rPr>
                <w:color w:val="000000" w:themeColor="text1"/>
                <w:sz w:val="16"/>
                <w:szCs w:val="16"/>
              </w:rPr>
            </w:pPr>
          </w:p>
        </w:tc>
        <w:tc>
          <w:tcPr>
            <w:tcW w:w="696" w:type="dxa"/>
            <w:vMerge/>
            <w:tcBorders>
              <w:left w:val="single" w:sz="4" w:space="0" w:color="auto"/>
              <w:right w:val="single" w:sz="4" w:space="0" w:color="auto"/>
            </w:tcBorders>
            <w:vAlign w:val="center"/>
          </w:tcPr>
          <w:p w14:paraId="56DD9597" w14:textId="77777777" w:rsidR="008174E0" w:rsidRPr="00BF2B4B" w:rsidRDefault="008174E0" w:rsidP="00AC2D68">
            <w:pPr>
              <w:spacing w:after="0"/>
              <w:ind w:right="72"/>
              <w:rPr>
                <w:color w:val="000000" w:themeColor="text1"/>
                <w:sz w:val="16"/>
                <w:szCs w:val="16"/>
              </w:rPr>
            </w:pPr>
          </w:p>
        </w:tc>
        <w:tc>
          <w:tcPr>
            <w:tcW w:w="2835" w:type="dxa"/>
            <w:tcBorders>
              <w:top w:val="single" w:sz="4" w:space="0" w:color="auto"/>
              <w:left w:val="single" w:sz="4" w:space="0" w:color="auto"/>
              <w:bottom w:val="single" w:sz="4" w:space="0" w:color="auto"/>
              <w:right w:val="single" w:sz="4" w:space="0" w:color="auto"/>
            </w:tcBorders>
            <w:vAlign w:val="center"/>
          </w:tcPr>
          <w:p w14:paraId="0DC0B240" w14:textId="77777777" w:rsidR="008174E0" w:rsidRPr="00BF2B4B" w:rsidRDefault="008174E0" w:rsidP="00AC2D68">
            <w:pPr>
              <w:spacing w:after="0"/>
              <w:ind w:right="72"/>
              <w:rPr>
                <w:rFonts w:eastAsia="Microsoft YaHei"/>
                <w:iCs/>
                <w:color w:val="000000" w:themeColor="text1"/>
                <w:sz w:val="16"/>
                <w:szCs w:val="16"/>
                <w:highlight w:val="green"/>
              </w:rPr>
            </w:pPr>
            <w:r w:rsidRPr="00BF2B4B">
              <w:rPr>
                <w:sz w:val="16"/>
                <w:szCs w:val="16"/>
                <w:highlight w:val="green"/>
              </w:rPr>
              <w:t xml:space="preserve">When </w:t>
            </w:r>
            <w:proofErr w:type="spellStart"/>
            <w:r w:rsidRPr="00BF2B4B">
              <w:rPr>
                <w:sz w:val="16"/>
                <w:szCs w:val="16"/>
                <w:highlight w:val="green"/>
              </w:rPr>
              <w:t>Ês</w:t>
            </w:r>
            <w:proofErr w:type="spellEnd"/>
            <w:r w:rsidRPr="00BF2B4B">
              <w:rPr>
                <w:sz w:val="16"/>
                <w:szCs w:val="16"/>
                <w:highlight w:val="green"/>
              </w:rPr>
              <w:t>/</w:t>
            </w:r>
            <w:proofErr w:type="spellStart"/>
            <w:r w:rsidRPr="00BF2B4B">
              <w:rPr>
                <w:sz w:val="16"/>
                <w:szCs w:val="16"/>
                <w:highlight w:val="green"/>
              </w:rPr>
              <w:t>Iot</w:t>
            </w:r>
            <w:proofErr w:type="spellEnd"/>
            <w:r w:rsidRPr="00BF2B4B">
              <w:rPr>
                <w:sz w:val="16"/>
                <w:szCs w:val="16"/>
                <w:highlight w:val="green"/>
              </w:rPr>
              <w:t xml:space="preserve"> = -3 dB</w:t>
            </w:r>
          </w:p>
          <w:p w14:paraId="34830669" w14:textId="77777777" w:rsidR="008174E0" w:rsidRPr="00BF2B4B" w:rsidRDefault="008174E0" w:rsidP="00AC2D68">
            <w:pPr>
              <w:pStyle w:val="ListParagraph"/>
              <w:widowControl/>
              <w:numPr>
                <w:ilvl w:val="0"/>
                <w:numId w:val="78"/>
              </w:numPr>
              <w:overflowPunct w:val="0"/>
              <w:spacing w:line="240" w:lineRule="auto"/>
              <w:ind w:left="293" w:firstLineChars="0"/>
              <w:textAlignment w:val="baseline"/>
              <w:rPr>
                <w:rFonts w:eastAsia="Microsoft YaHei"/>
                <w:iCs/>
                <w:color w:val="000000" w:themeColor="text1"/>
                <w:sz w:val="16"/>
                <w:szCs w:val="16"/>
                <w:highlight w:val="green"/>
              </w:rPr>
            </w:pPr>
            <w:r w:rsidRPr="00BF2B4B">
              <w:rPr>
                <w:rFonts w:eastAsia="Microsoft YaHei"/>
                <w:iCs/>
                <w:color w:val="000000" w:themeColor="text1"/>
                <w:sz w:val="16"/>
                <w:szCs w:val="16"/>
                <w:highlight w:val="green"/>
              </w:rPr>
              <w:t xml:space="preserve">When SNR of cell 2 is 9 dB lower compared with cell 2;   </w:t>
            </w:r>
          </w:p>
          <w:p w14:paraId="2199B6B9" w14:textId="77777777" w:rsidR="008174E0" w:rsidRPr="00BF2B4B" w:rsidRDefault="008174E0" w:rsidP="00AC2D68">
            <w:pPr>
              <w:spacing w:after="0"/>
              <w:ind w:left="576"/>
              <w:rPr>
                <w:rFonts w:eastAsia="Microsoft YaHei"/>
                <w:iCs/>
                <w:color w:val="000000" w:themeColor="text1"/>
                <w:sz w:val="16"/>
                <w:szCs w:val="16"/>
                <w:highlight w:val="green"/>
              </w:rPr>
            </w:pPr>
            <w:r w:rsidRPr="00BF2B4B">
              <w:rPr>
                <w:rFonts w:eastAsia="Microsoft YaHei"/>
                <w:iCs/>
                <w:color w:val="000000" w:themeColor="text1"/>
                <w:sz w:val="16"/>
                <w:szCs w:val="16"/>
                <w:highlight w:val="green"/>
              </w:rPr>
              <w:t>SNR = [-2.7]</w:t>
            </w:r>
          </w:p>
          <w:p w14:paraId="2103A31D" w14:textId="77777777" w:rsidR="008174E0" w:rsidRPr="00BF2B4B" w:rsidRDefault="008174E0" w:rsidP="00AC2D68">
            <w:pPr>
              <w:pStyle w:val="ListParagraph"/>
              <w:widowControl/>
              <w:numPr>
                <w:ilvl w:val="0"/>
                <w:numId w:val="78"/>
              </w:numPr>
              <w:overflowPunct w:val="0"/>
              <w:spacing w:line="240" w:lineRule="auto"/>
              <w:ind w:left="293" w:firstLineChars="0"/>
              <w:textAlignment w:val="baseline"/>
              <w:rPr>
                <w:rFonts w:eastAsia="Microsoft YaHei"/>
                <w:iCs/>
                <w:color w:val="000000" w:themeColor="text1"/>
                <w:sz w:val="16"/>
                <w:szCs w:val="16"/>
                <w:highlight w:val="green"/>
              </w:rPr>
            </w:pPr>
            <w:r w:rsidRPr="00BF2B4B">
              <w:rPr>
                <w:rFonts w:eastAsia="Microsoft YaHei"/>
                <w:iCs/>
                <w:color w:val="000000" w:themeColor="text1"/>
                <w:sz w:val="16"/>
                <w:szCs w:val="16"/>
                <w:highlight w:val="green"/>
              </w:rPr>
              <w:t xml:space="preserve">When SNR of cell 2 is 6 dB lower compared with cell 2 </w:t>
            </w:r>
          </w:p>
          <w:p w14:paraId="23954316" w14:textId="77777777" w:rsidR="008174E0" w:rsidRPr="00BF2B4B" w:rsidRDefault="008174E0" w:rsidP="00AC2D68">
            <w:pPr>
              <w:spacing w:after="0"/>
              <w:ind w:left="576"/>
              <w:rPr>
                <w:rFonts w:eastAsia="Microsoft YaHei"/>
                <w:iCs/>
                <w:color w:val="000000" w:themeColor="text1"/>
                <w:sz w:val="16"/>
                <w:szCs w:val="16"/>
                <w:highlight w:val="green"/>
              </w:rPr>
            </w:pPr>
            <w:r w:rsidRPr="00BF2B4B">
              <w:rPr>
                <w:rFonts w:eastAsia="Microsoft YaHei"/>
                <w:iCs/>
                <w:color w:val="000000" w:themeColor="text1"/>
                <w:sz w:val="16"/>
                <w:szCs w:val="16"/>
                <w:highlight w:val="green"/>
              </w:rPr>
              <w:t>SNR = [-2.4]</w:t>
            </w:r>
          </w:p>
          <w:p w14:paraId="303B7BA2" w14:textId="77777777" w:rsidR="008174E0" w:rsidRPr="00BF2B4B" w:rsidRDefault="008174E0" w:rsidP="00AC2D68">
            <w:pPr>
              <w:spacing w:after="0"/>
              <w:ind w:right="72"/>
              <w:rPr>
                <w:sz w:val="16"/>
                <w:szCs w:val="16"/>
                <w:highlight w:val="green"/>
              </w:rPr>
            </w:pPr>
          </w:p>
        </w:tc>
        <w:tc>
          <w:tcPr>
            <w:tcW w:w="2552" w:type="dxa"/>
            <w:tcBorders>
              <w:left w:val="single" w:sz="4" w:space="0" w:color="auto"/>
              <w:right w:val="single" w:sz="4" w:space="0" w:color="auto"/>
            </w:tcBorders>
            <w:vAlign w:val="center"/>
          </w:tcPr>
          <w:p w14:paraId="7502CB1E" w14:textId="77777777" w:rsidR="008174E0" w:rsidRPr="00BF2B4B" w:rsidRDefault="008174E0" w:rsidP="00AC2D68">
            <w:pPr>
              <w:spacing w:after="0"/>
              <w:ind w:right="72"/>
              <w:rPr>
                <w:rFonts w:eastAsia="Microsoft YaHei"/>
                <w:iCs/>
                <w:color w:val="000000" w:themeColor="text1"/>
                <w:sz w:val="16"/>
                <w:szCs w:val="16"/>
                <w:highlight w:val="green"/>
              </w:rPr>
            </w:pPr>
            <w:r w:rsidRPr="00BF2B4B">
              <w:rPr>
                <w:sz w:val="16"/>
                <w:szCs w:val="16"/>
                <w:highlight w:val="green"/>
              </w:rPr>
              <w:t xml:space="preserve">When </w:t>
            </w:r>
            <w:proofErr w:type="spellStart"/>
            <w:r w:rsidRPr="00BF2B4B">
              <w:rPr>
                <w:sz w:val="16"/>
                <w:szCs w:val="16"/>
                <w:highlight w:val="green"/>
              </w:rPr>
              <w:t>Ês</w:t>
            </w:r>
            <w:proofErr w:type="spellEnd"/>
            <w:r w:rsidRPr="00BF2B4B">
              <w:rPr>
                <w:sz w:val="16"/>
                <w:szCs w:val="16"/>
                <w:highlight w:val="green"/>
              </w:rPr>
              <w:t>/</w:t>
            </w:r>
            <w:proofErr w:type="spellStart"/>
            <w:r w:rsidRPr="00BF2B4B">
              <w:rPr>
                <w:sz w:val="16"/>
                <w:szCs w:val="16"/>
                <w:highlight w:val="green"/>
              </w:rPr>
              <w:t>Iot</w:t>
            </w:r>
            <w:proofErr w:type="spellEnd"/>
            <w:r w:rsidRPr="00BF2B4B">
              <w:rPr>
                <w:sz w:val="16"/>
                <w:szCs w:val="16"/>
                <w:highlight w:val="green"/>
              </w:rPr>
              <w:t xml:space="preserve"> = -3 dB</w:t>
            </w:r>
          </w:p>
          <w:p w14:paraId="073732DE" w14:textId="77777777" w:rsidR="008174E0" w:rsidRPr="00BF2B4B" w:rsidRDefault="008174E0" w:rsidP="00AC2D68">
            <w:pPr>
              <w:pStyle w:val="ListParagraph"/>
              <w:widowControl/>
              <w:numPr>
                <w:ilvl w:val="0"/>
                <w:numId w:val="78"/>
              </w:numPr>
              <w:overflowPunct w:val="0"/>
              <w:spacing w:line="240" w:lineRule="auto"/>
              <w:ind w:left="293" w:firstLineChars="0"/>
              <w:textAlignment w:val="baseline"/>
              <w:rPr>
                <w:rFonts w:eastAsia="Microsoft YaHei"/>
                <w:iCs/>
                <w:color w:val="000000" w:themeColor="text1"/>
                <w:sz w:val="16"/>
                <w:szCs w:val="16"/>
                <w:highlight w:val="green"/>
              </w:rPr>
            </w:pPr>
            <w:r w:rsidRPr="00BF2B4B">
              <w:rPr>
                <w:rFonts w:eastAsia="Microsoft YaHei"/>
                <w:iCs/>
                <w:color w:val="000000" w:themeColor="text1"/>
                <w:sz w:val="16"/>
                <w:szCs w:val="16"/>
                <w:highlight w:val="green"/>
              </w:rPr>
              <w:t xml:space="preserve">When SNR of cell 2 is 9 dB lower compared with cell 2; </w:t>
            </w:r>
          </w:p>
          <w:p w14:paraId="6BA71097" w14:textId="77777777" w:rsidR="008174E0" w:rsidRPr="00BF2B4B" w:rsidRDefault="008174E0" w:rsidP="00AC2D68">
            <w:pPr>
              <w:spacing w:after="0"/>
              <w:ind w:left="442"/>
              <w:rPr>
                <w:rFonts w:eastAsia="Microsoft YaHei"/>
                <w:iCs/>
                <w:color w:val="000000" w:themeColor="text1"/>
                <w:sz w:val="16"/>
                <w:szCs w:val="16"/>
                <w:highlight w:val="green"/>
              </w:rPr>
            </w:pPr>
            <w:r w:rsidRPr="00BF2B4B">
              <w:rPr>
                <w:rFonts w:eastAsia="Microsoft YaHei"/>
                <w:iCs/>
                <w:color w:val="000000" w:themeColor="text1"/>
                <w:sz w:val="16"/>
                <w:szCs w:val="16"/>
                <w:highlight w:val="green"/>
              </w:rPr>
              <w:t xml:space="preserve">SNR = [-11.7] </w:t>
            </w:r>
          </w:p>
          <w:p w14:paraId="03345590" w14:textId="77777777" w:rsidR="008174E0" w:rsidRPr="00BF2B4B" w:rsidRDefault="008174E0" w:rsidP="00AC2D68">
            <w:pPr>
              <w:pStyle w:val="ListParagraph"/>
              <w:widowControl/>
              <w:numPr>
                <w:ilvl w:val="0"/>
                <w:numId w:val="78"/>
              </w:numPr>
              <w:overflowPunct w:val="0"/>
              <w:spacing w:line="240" w:lineRule="auto"/>
              <w:ind w:left="293" w:firstLineChars="0"/>
              <w:textAlignment w:val="baseline"/>
              <w:rPr>
                <w:rFonts w:eastAsia="Microsoft YaHei"/>
                <w:iCs/>
                <w:color w:val="000000" w:themeColor="text1"/>
                <w:sz w:val="16"/>
                <w:szCs w:val="16"/>
                <w:highlight w:val="green"/>
              </w:rPr>
            </w:pPr>
            <w:r w:rsidRPr="00BF2B4B">
              <w:rPr>
                <w:rFonts w:eastAsia="Microsoft YaHei"/>
                <w:iCs/>
                <w:color w:val="000000" w:themeColor="text1"/>
                <w:sz w:val="16"/>
                <w:szCs w:val="16"/>
                <w:highlight w:val="green"/>
              </w:rPr>
              <w:t xml:space="preserve">When SNR of cell 2 is 6 dB lower compared with cell 2; </w:t>
            </w:r>
          </w:p>
          <w:p w14:paraId="09C32D96" w14:textId="77777777" w:rsidR="008174E0" w:rsidRPr="00BF2B4B" w:rsidRDefault="008174E0" w:rsidP="00AC2D68">
            <w:pPr>
              <w:spacing w:after="0"/>
              <w:ind w:left="442"/>
              <w:rPr>
                <w:rFonts w:eastAsia="Microsoft YaHei"/>
                <w:iCs/>
                <w:color w:val="000000" w:themeColor="text1"/>
                <w:sz w:val="16"/>
                <w:szCs w:val="16"/>
                <w:highlight w:val="green"/>
              </w:rPr>
            </w:pPr>
            <w:r w:rsidRPr="00BF2B4B">
              <w:rPr>
                <w:rFonts w:eastAsia="Microsoft YaHei"/>
                <w:iCs/>
                <w:color w:val="000000" w:themeColor="text1"/>
                <w:sz w:val="16"/>
                <w:szCs w:val="16"/>
                <w:highlight w:val="green"/>
              </w:rPr>
              <w:t>SNR = [-8.4]</w:t>
            </w:r>
          </w:p>
          <w:p w14:paraId="1FB896C8" w14:textId="77777777" w:rsidR="008174E0" w:rsidRPr="00BF2B4B" w:rsidRDefault="008174E0" w:rsidP="00AC2D68">
            <w:pPr>
              <w:spacing w:after="0"/>
              <w:ind w:right="72"/>
              <w:rPr>
                <w:sz w:val="16"/>
                <w:szCs w:val="16"/>
                <w:highlight w:val="green"/>
              </w:rPr>
            </w:pPr>
          </w:p>
        </w:tc>
      </w:tr>
      <w:tr w:rsidR="008174E0" w:rsidRPr="00BF2B4B" w14:paraId="1BB3AD3D" w14:textId="77777777" w:rsidTr="00BF2B4B">
        <w:trPr>
          <w:cantSplit/>
          <w:trHeight w:val="834"/>
          <w:jc w:val="center"/>
        </w:trPr>
        <w:tc>
          <w:tcPr>
            <w:tcW w:w="2134" w:type="dxa"/>
            <w:vMerge/>
            <w:tcBorders>
              <w:left w:val="single" w:sz="4" w:space="0" w:color="auto"/>
              <w:right w:val="single" w:sz="4" w:space="0" w:color="auto"/>
            </w:tcBorders>
            <w:vAlign w:val="center"/>
          </w:tcPr>
          <w:p w14:paraId="6BDF00D8" w14:textId="77777777" w:rsidR="008174E0" w:rsidRPr="00BF2B4B" w:rsidRDefault="008174E0" w:rsidP="00AC2D68">
            <w:pPr>
              <w:spacing w:after="0"/>
              <w:ind w:right="72"/>
              <w:rPr>
                <w:color w:val="000000" w:themeColor="text1"/>
                <w:sz w:val="16"/>
                <w:szCs w:val="16"/>
              </w:rPr>
            </w:pPr>
          </w:p>
        </w:tc>
        <w:tc>
          <w:tcPr>
            <w:tcW w:w="696" w:type="dxa"/>
            <w:vMerge/>
            <w:tcBorders>
              <w:left w:val="single" w:sz="4" w:space="0" w:color="auto"/>
              <w:right w:val="single" w:sz="4" w:space="0" w:color="auto"/>
            </w:tcBorders>
            <w:vAlign w:val="center"/>
          </w:tcPr>
          <w:p w14:paraId="65304468" w14:textId="77777777" w:rsidR="008174E0" w:rsidRPr="00BF2B4B" w:rsidRDefault="008174E0" w:rsidP="00AC2D68">
            <w:pPr>
              <w:spacing w:after="0"/>
              <w:ind w:right="72"/>
              <w:rPr>
                <w:color w:val="000000" w:themeColor="text1"/>
                <w:sz w:val="16"/>
                <w:szCs w:val="16"/>
              </w:rPr>
            </w:pPr>
          </w:p>
        </w:tc>
        <w:tc>
          <w:tcPr>
            <w:tcW w:w="2835" w:type="dxa"/>
            <w:tcBorders>
              <w:top w:val="single" w:sz="4" w:space="0" w:color="auto"/>
              <w:left w:val="single" w:sz="4" w:space="0" w:color="auto"/>
              <w:bottom w:val="single" w:sz="4" w:space="0" w:color="auto"/>
              <w:right w:val="single" w:sz="4" w:space="0" w:color="auto"/>
            </w:tcBorders>
            <w:vAlign w:val="center"/>
          </w:tcPr>
          <w:p w14:paraId="07BD3B74" w14:textId="77777777" w:rsidR="008174E0" w:rsidRPr="00BF2B4B" w:rsidRDefault="008174E0" w:rsidP="00AC2D68">
            <w:pPr>
              <w:spacing w:after="0"/>
              <w:ind w:right="72"/>
              <w:rPr>
                <w:sz w:val="16"/>
                <w:szCs w:val="16"/>
                <w:highlight w:val="green"/>
              </w:rPr>
            </w:pPr>
            <w:r w:rsidRPr="00BF2B4B">
              <w:rPr>
                <w:sz w:val="16"/>
                <w:szCs w:val="16"/>
                <w:highlight w:val="green"/>
              </w:rPr>
              <w:t xml:space="preserve">When </w:t>
            </w:r>
            <w:proofErr w:type="spellStart"/>
            <w:r w:rsidRPr="00BF2B4B">
              <w:rPr>
                <w:sz w:val="16"/>
                <w:szCs w:val="16"/>
                <w:highlight w:val="green"/>
              </w:rPr>
              <w:t>Ês</w:t>
            </w:r>
            <w:proofErr w:type="spellEnd"/>
            <w:r w:rsidRPr="00BF2B4B">
              <w:rPr>
                <w:sz w:val="16"/>
                <w:szCs w:val="16"/>
                <w:highlight w:val="green"/>
              </w:rPr>
              <w:t>/</w:t>
            </w:r>
            <w:proofErr w:type="spellStart"/>
            <w:r w:rsidRPr="00BF2B4B">
              <w:rPr>
                <w:sz w:val="16"/>
                <w:szCs w:val="16"/>
                <w:highlight w:val="green"/>
              </w:rPr>
              <w:t>Iot</w:t>
            </w:r>
            <w:proofErr w:type="spellEnd"/>
            <w:r w:rsidRPr="00BF2B4B">
              <w:rPr>
                <w:sz w:val="16"/>
                <w:szCs w:val="16"/>
                <w:highlight w:val="green"/>
              </w:rPr>
              <w:t xml:space="preserve"> = -0.5 dB</w:t>
            </w:r>
          </w:p>
          <w:p w14:paraId="019E7350" w14:textId="77777777" w:rsidR="008174E0" w:rsidRPr="00BF2B4B" w:rsidRDefault="008174E0" w:rsidP="00AC2D68">
            <w:pPr>
              <w:spacing w:after="0"/>
              <w:ind w:right="72"/>
              <w:rPr>
                <w:rFonts w:eastAsia="Microsoft YaHei"/>
                <w:iCs/>
                <w:color w:val="000000" w:themeColor="text1"/>
                <w:sz w:val="16"/>
                <w:szCs w:val="16"/>
                <w:highlight w:val="green"/>
              </w:rPr>
            </w:pPr>
          </w:p>
          <w:p w14:paraId="36BA70F2" w14:textId="77777777" w:rsidR="008174E0" w:rsidRPr="00BF2B4B" w:rsidRDefault="008174E0" w:rsidP="00AC2D68">
            <w:pPr>
              <w:spacing w:after="0"/>
              <w:ind w:right="72"/>
              <w:rPr>
                <w:sz w:val="16"/>
                <w:szCs w:val="16"/>
                <w:highlight w:val="green"/>
              </w:rPr>
            </w:pPr>
            <w:r w:rsidRPr="00BF2B4B">
              <w:rPr>
                <w:sz w:val="16"/>
                <w:szCs w:val="16"/>
                <w:highlight w:val="green"/>
              </w:rPr>
              <w:t xml:space="preserve">Note: Determine the SNR based on </w:t>
            </w:r>
            <w:r w:rsidRPr="00BF2B4B">
              <w:rPr>
                <w:color w:val="000000" w:themeColor="text1"/>
                <w:sz w:val="16"/>
                <w:szCs w:val="16"/>
                <w:highlight w:val="green"/>
              </w:rPr>
              <w:t>based on agreement of Issue 2-1-1-1</w:t>
            </w:r>
          </w:p>
        </w:tc>
        <w:tc>
          <w:tcPr>
            <w:tcW w:w="2552" w:type="dxa"/>
            <w:tcBorders>
              <w:left w:val="single" w:sz="4" w:space="0" w:color="auto"/>
              <w:right w:val="single" w:sz="4" w:space="0" w:color="auto"/>
            </w:tcBorders>
            <w:vAlign w:val="center"/>
          </w:tcPr>
          <w:p w14:paraId="298BC630" w14:textId="77777777" w:rsidR="008174E0" w:rsidRPr="00BF2B4B" w:rsidRDefault="008174E0" w:rsidP="00AC2D68">
            <w:pPr>
              <w:spacing w:after="0"/>
              <w:ind w:right="72"/>
              <w:rPr>
                <w:sz w:val="16"/>
                <w:szCs w:val="16"/>
                <w:highlight w:val="green"/>
              </w:rPr>
            </w:pPr>
            <w:r w:rsidRPr="00BF2B4B">
              <w:rPr>
                <w:sz w:val="16"/>
                <w:szCs w:val="16"/>
                <w:highlight w:val="green"/>
              </w:rPr>
              <w:t xml:space="preserve">When </w:t>
            </w:r>
            <w:proofErr w:type="spellStart"/>
            <w:r w:rsidRPr="00BF2B4B">
              <w:rPr>
                <w:sz w:val="16"/>
                <w:szCs w:val="16"/>
                <w:highlight w:val="green"/>
              </w:rPr>
              <w:t>Ês</w:t>
            </w:r>
            <w:proofErr w:type="spellEnd"/>
            <w:r w:rsidRPr="00BF2B4B">
              <w:rPr>
                <w:sz w:val="16"/>
                <w:szCs w:val="16"/>
                <w:highlight w:val="green"/>
              </w:rPr>
              <w:t>/</w:t>
            </w:r>
            <w:proofErr w:type="spellStart"/>
            <w:r w:rsidRPr="00BF2B4B">
              <w:rPr>
                <w:sz w:val="16"/>
                <w:szCs w:val="16"/>
                <w:highlight w:val="green"/>
              </w:rPr>
              <w:t>Iot</w:t>
            </w:r>
            <w:proofErr w:type="spellEnd"/>
            <w:r w:rsidRPr="00BF2B4B">
              <w:rPr>
                <w:sz w:val="16"/>
                <w:szCs w:val="16"/>
                <w:highlight w:val="green"/>
              </w:rPr>
              <w:t xml:space="preserve"> = -0.5 dB</w:t>
            </w:r>
          </w:p>
          <w:p w14:paraId="723EEF4F" w14:textId="77777777" w:rsidR="008174E0" w:rsidRPr="00BF2B4B" w:rsidRDefault="008174E0" w:rsidP="00AC2D68">
            <w:pPr>
              <w:spacing w:after="0"/>
              <w:ind w:right="72"/>
              <w:rPr>
                <w:rFonts w:eastAsia="Microsoft YaHei"/>
                <w:iCs/>
                <w:color w:val="000000" w:themeColor="text1"/>
                <w:sz w:val="16"/>
                <w:szCs w:val="16"/>
                <w:highlight w:val="green"/>
              </w:rPr>
            </w:pPr>
          </w:p>
          <w:p w14:paraId="736F9BAA" w14:textId="77777777" w:rsidR="008174E0" w:rsidRPr="00BF2B4B" w:rsidRDefault="008174E0" w:rsidP="00AC2D68">
            <w:pPr>
              <w:spacing w:after="0"/>
              <w:ind w:right="72"/>
              <w:rPr>
                <w:sz w:val="16"/>
                <w:szCs w:val="16"/>
                <w:highlight w:val="green"/>
              </w:rPr>
            </w:pPr>
            <w:r w:rsidRPr="00BF2B4B">
              <w:rPr>
                <w:sz w:val="16"/>
                <w:szCs w:val="16"/>
                <w:highlight w:val="green"/>
              </w:rPr>
              <w:t xml:space="preserve">Note: Determine the SNR based on </w:t>
            </w:r>
            <w:r w:rsidRPr="00BF2B4B">
              <w:rPr>
                <w:color w:val="000000" w:themeColor="text1"/>
                <w:sz w:val="16"/>
                <w:szCs w:val="16"/>
                <w:highlight w:val="green"/>
              </w:rPr>
              <w:t>based on agreement of Issue 2-1-1-1</w:t>
            </w:r>
          </w:p>
        </w:tc>
      </w:tr>
      <w:tr w:rsidR="008174E0" w:rsidRPr="00BF2B4B" w14:paraId="59FAE2B0" w14:textId="77777777" w:rsidTr="00BF2B4B">
        <w:trPr>
          <w:cantSplit/>
          <w:trHeight w:val="834"/>
          <w:jc w:val="center"/>
        </w:trPr>
        <w:tc>
          <w:tcPr>
            <w:tcW w:w="2134" w:type="dxa"/>
            <w:vMerge/>
            <w:tcBorders>
              <w:left w:val="single" w:sz="4" w:space="0" w:color="auto"/>
              <w:bottom w:val="single" w:sz="4" w:space="0" w:color="auto"/>
              <w:right w:val="single" w:sz="4" w:space="0" w:color="auto"/>
            </w:tcBorders>
            <w:vAlign w:val="center"/>
          </w:tcPr>
          <w:p w14:paraId="5709C6F7" w14:textId="77777777" w:rsidR="008174E0" w:rsidRPr="00BF2B4B" w:rsidRDefault="008174E0" w:rsidP="00AC2D68">
            <w:pPr>
              <w:spacing w:after="0"/>
              <w:ind w:right="72"/>
              <w:rPr>
                <w:color w:val="000000" w:themeColor="text1"/>
                <w:sz w:val="16"/>
                <w:szCs w:val="16"/>
              </w:rPr>
            </w:pPr>
          </w:p>
        </w:tc>
        <w:tc>
          <w:tcPr>
            <w:tcW w:w="696" w:type="dxa"/>
            <w:vMerge/>
            <w:tcBorders>
              <w:left w:val="single" w:sz="4" w:space="0" w:color="auto"/>
              <w:bottom w:val="single" w:sz="4" w:space="0" w:color="auto"/>
              <w:right w:val="single" w:sz="4" w:space="0" w:color="auto"/>
            </w:tcBorders>
            <w:vAlign w:val="center"/>
          </w:tcPr>
          <w:p w14:paraId="2D22C859" w14:textId="77777777" w:rsidR="008174E0" w:rsidRPr="00BF2B4B" w:rsidRDefault="008174E0" w:rsidP="00AC2D68">
            <w:pPr>
              <w:spacing w:after="0"/>
              <w:ind w:right="72"/>
              <w:rPr>
                <w:color w:val="000000" w:themeColor="text1"/>
                <w:sz w:val="16"/>
                <w:szCs w:val="16"/>
              </w:rPr>
            </w:pPr>
          </w:p>
        </w:tc>
        <w:tc>
          <w:tcPr>
            <w:tcW w:w="2835" w:type="dxa"/>
            <w:tcBorders>
              <w:top w:val="single" w:sz="4" w:space="0" w:color="auto"/>
              <w:left w:val="single" w:sz="4" w:space="0" w:color="auto"/>
              <w:bottom w:val="single" w:sz="4" w:space="0" w:color="auto"/>
              <w:right w:val="single" w:sz="4" w:space="0" w:color="auto"/>
            </w:tcBorders>
            <w:vAlign w:val="center"/>
          </w:tcPr>
          <w:p w14:paraId="2A6CD746" w14:textId="77777777" w:rsidR="008174E0" w:rsidRPr="00BF2B4B" w:rsidRDefault="008174E0" w:rsidP="00AC2D68">
            <w:pPr>
              <w:spacing w:after="0"/>
              <w:ind w:right="72"/>
              <w:rPr>
                <w:sz w:val="16"/>
                <w:szCs w:val="16"/>
                <w:highlight w:val="green"/>
              </w:rPr>
            </w:pPr>
            <w:r w:rsidRPr="00BF2B4B">
              <w:rPr>
                <w:sz w:val="16"/>
                <w:szCs w:val="16"/>
                <w:highlight w:val="green"/>
              </w:rPr>
              <w:t xml:space="preserve">When </w:t>
            </w:r>
            <w:proofErr w:type="spellStart"/>
            <w:r w:rsidRPr="00BF2B4B">
              <w:rPr>
                <w:sz w:val="16"/>
                <w:szCs w:val="16"/>
                <w:highlight w:val="green"/>
              </w:rPr>
              <w:t>Ês</w:t>
            </w:r>
            <w:proofErr w:type="spellEnd"/>
            <w:r w:rsidRPr="00BF2B4B">
              <w:rPr>
                <w:sz w:val="16"/>
                <w:szCs w:val="16"/>
                <w:highlight w:val="green"/>
              </w:rPr>
              <w:t>/</w:t>
            </w:r>
            <w:proofErr w:type="spellStart"/>
            <w:r w:rsidRPr="00BF2B4B">
              <w:rPr>
                <w:sz w:val="16"/>
                <w:szCs w:val="16"/>
                <w:highlight w:val="green"/>
              </w:rPr>
              <w:t>Iot</w:t>
            </w:r>
            <w:proofErr w:type="spellEnd"/>
            <w:r w:rsidRPr="00BF2B4B">
              <w:rPr>
                <w:sz w:val="16"/>
                <w:szCs w:val="16"/>
                <w:highlight w:val="green"/>
              </w:rPr>
              <w:t xml:space="preserve"> = 2 dB</w:t>
            </w:r>
          </w:p>
          <w:p w14:paraId="2C8B6336" w14:textId="77777777" w:rsidR="008174E0" w:rsidRPr="00BF2B4B" w:rsidRDefault="008174E0" w:rsidP="00AC2D68">
            <w:pPr>
              <w:spacing w:after="0"/>
              <w:ind w:right="72"/>
              <w:rPr>
                <w:rFonts w:eastAsia="Microsoft YaHei"/>
                <w:iCs/>
                <w:color w:val="000000" w:themeColor="text1"/>
                <w:sz w:val="16"/>
                <w:szCs w:val="16"/>
                <w:highlight w:val="green"/>
              </w:rPr>
            </w:pPr>
          </w:p>
          <w:p w14:paraId="7A69CCBB" w14:textId="77777777" w:rsidR="008174E0" w:rsidRPr="00BF2B4B" w:rsidRDefault="008174E0" w:rsidP="00AC2D68">
            <w:pPr>
              <w:spacing w:after="0"/>
              <w:ind w:right="72"/>
              <w:rPr>
                <w:sz w:val="16"/>
                <w:szCs w:val="16"/>
                <w:highlight w:val="green"/>
              </w:rPr>
            </w:pPr>
            <w:r w:rsidRPr="00BF2B4B">
              <w:rPr>
                <w:sz w:val="16"/>
                <w:szCs w:val="16"/>
                <w:highlight w:val="green"/>
              </w:rPr>
              <w:t xml:space="preserve">Note: Determine the SNR based on </w:t>
            </w:r>
            <w:r w:rsidRPr="00BF2B4B">
              <w:rPr>
                <w:color w:val="000000" w:themeColor="text1"/>
                <w:sz w:val="16"/>
                <w:szCs w:val="16"/>
                <w:highlight w:val="green"/>
              </w:rPr>
              <w:t>based on agreement of Issue 2-1-1-1</w:t>
            </w:r>
          </w:p>
        </w:tc>
        <w:tc>
          <w:tcPr>
            <w:tcW w:w="2552" w:type="dxa"/>
            <w:tcBorders>
              <w:left w:val="single" w:sz="4" w:space="0" w:color="auto"/>
              <w:bottom w:val="single" w:sz="4" w:space="0" w:color="auto"/>
              <w:right w:val="single" w:sz="4" w:space="0" w:color="auto"/>
            </w:tcBorders>
            <w:vAlign w:val="center"/>
          </w:tcPr>
          <w:p w14:paraId="47E01207" w14:textId="77777777" w:rsidR="008174E0" w:rsidRPr="00BF2B4B" w:rsidRDefault="008174E0" w:rsidP="00AC2D68">
            <w:pPr>
              <w:spacing w:after="0"/>
              <w:ind w:right="72"/>
              <w:rPr>
                <w:sz w:val="16"/>
                <w:szCs w:val="16"/>
                <w:highlight w:val="green"/>
              </w:rPr>
            </w:pPr>
            <w:r w:rsidRPr="00BF2B4B">
              <w:rPr>
                <w:sz w:val="16"/>
                <w:szCs w:val="16"/>
                <w:highlight w:val="green"/>
              </w:rPr>
              <w:t xml:space="preserve">When </w:t>
            </w:r>
            <w:proofErr w:type="spellStart"/>
            <w:r w:rsidRPr="00BF2B4B">
              <w:rPr>
                <w:sz w:val="16"/>
                <w:szCs w:val="16"/>
                <w:highlight w:val="green"/>
              </w:rPr>
              <w:t>Ês</w:t>
            </w:r>
            <w:proofErr w:type="spellEnd"/>
            <w:r w:rsidRPr="00BF2B4B">
              <w:rPr>
                <w:sz w:val="16"/>
                <w:szCs w:val="16"/>
                <w:highlight w:val="green"/>
              </w:rPr>
              <w:t>/</w:t>
            </w:r>
            <w:proofErr w:type="spellStart"/>
            <w:r w:rsidRPr="00BF2B4B">
              <w:rPr>
                <w:sz w:val="16"/>
                <w:szCs w:val="16"/>
                <w:highlight w:val="green"/>
              </w:rPr>
              <w:t>Iot</w:t>
            </w:r>
            <w:proofErr w:type="spellEnd"/>
            <w:r w:rsidRPr="00BF2B4B">
              <w:rPr>
                <w:sz w:val="16"/>
                <w:szCs w:val="16"/>
                <w:highlight w:val="green"/>
              </w:rPr>
              <w:t xml:space="preserve"> = 2 dB</w:t>
            </w:r>
          </w:p>
          <w:p w14:paraId="7A206630" w14:textId="77777777" w:rsidR="008174E0" w:rsidRPr="00BF2B4B" w:rsidRDefault="008174E0" w:rsidP="00AC2D68">
            <w:pPr>
              <w:spacing w:after="0"/>
              <w:ind w:right="72"/>
              <w:rPr>
                <w:rFonts w:eastAsia="Microsoft YaHei"/>
                <w:iCs/>
                <w:color w:val="000000" w:themeColor="text1"/>
                <w:sz w:val="16"/>
                <w:szCs w:val="16"/>
                <w:highlight w:val="green"/>
              </w:rPr>
            </w:pPr>
          </w:p>
          <w:p w14:paraId="47FD42DD" w14:textId="77777777" w:rsidR="008174E0" w:rsidRPr="00BF2B4B" w:rsidRDefault="008174E0" w:rsidP="00AC2D68">
            <w:pPr>
              <w:spacing w:after="0"/>
              <w:ind w:right="72"/>
              <w:rPr>
                <w:sz w:val="16"/>
                <w:szCs w:val="16"/>
                <w:highlight w:val="green"/>
              </w:rPr>
            </w:pPr>
            <w:r w:rsidRPr="00BF2B4B">
              <w:rPr>
                <w:sz w:val="16"/>
                <w:szCs w:val="16"/>
                <w:highlight w:val="green"/>
              </w:rPr>
              <w:t xml:space="preserve">Note: Determine the SNR based on </w:t>
            </w:r>
            <w:r w:rsidRPr="00BF2B4B">
              <w:rPr>
                <w:color w:val="000000" w:themeColor="text1"/>
                <w:sz w:val="16"/>
                <w:szCs w:val="16"/>
                <w:highlight w:val="green"/>
              </w:rPr>
              <w:t>based on agreement of Issue 2-1-1-1</w:t>
            </w:r>
          </w:p>
        </w:tc>
      </w:tr>
      <w:tr w:rsidR="008174E0" w:rsidRPr="00BF2B4B" w14:paraId="63F3C5E7"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08D761F1" w14:textId="77777777" w:rsidR="008174E0" w:rsidRPr="00BF2B4B" w:rsidRDefault="008174E0" w:rsidP="00AC2D68">
            <w:pPr>
              <w:spacing w:after="0"/>
              <w:ind w:right="72"/>
              <w:rPr>
                <w:sz w:val="16"/>
                <w:szCs w:val="16"/>
              </w:rPr>
            </w:pPr>
            <w:proofErr w:type="spellStart"/>
            <w:r w:rsidRPr="00BF2B4B">
              <w:rPr>
                <w:sz w:val="16"/>
                <w:szCs w:val="16"/>
              </w:rPr>
              <w:t>Ês</w:t>
            </w:r>
            <w:proofErr w:type="spellEnd"/>
            <w:r w:rsidRPr="00BF2B4B">
              <w:rPr>
                <w:sz w:val="16"/>
                <w:szCs w:val="16"/>
              </w:rPr>
              <w:t>/</w:t>
            </w:r>
            <w:proofErr w:type="spellStart"/>
            <w:r w:rsidRPr="00BF2B4B">
              <w:rPr>
                <w:sz w:val="16"/>
                <w:szCs w:val="16"/>
              </w:rPr>
              <w:t>Iot</w:t>
            </w:r>
            <w:proofErr w:type="spellEnd"/>
          </w:p>
        </w:tc>
        <w:tc>
          <w:tcPr>
            <w:tcW w:w="696" w:type="dxa"/>
            <w:tcBorders>
              <w:top w:val="single" w:sz="4" w:space="0" w:color="auto"/>
              <w:left w:val="single" w:sz="4" w:space="0" w:color="auto"/>
              <w:bottom w:val="single" w:sz="4" w:space="0" w:color="auto"/>
              <w:right w:val="single" w:sz="4" w:space="0" w:color="auto"/>
            </w:tcBorders>
            <w:vAlign w:val="center"/>
          </w:tcPr>
          <w:p w14:paraId="49D51286" w14:textId="77777777" w:rsidR="008174E0" w:rsidRPr="00BF2B4B" w:rsidRDefault="008174E0" w:rsidP="00AC2D68">
            <w:pPr>
              <w:spacing w:after="0"/>
              <w:ind w:right="72"/>
              <w:rPr>
                <w:sz w:val="16"/>
                <w:szCs w:val="16"/>
              </w:rPr>
            </w:pPr>
            <w:r w:rsidRPr="00BF2B4B">
              <w:rPr>
                <w:sz w:val="16"/>
                <w:szCs w:val="16"/>
              </w:rPr>
              <w:t>dB</w:t>
            </w:r>
          </w:p>
        </w:tc>
        <w:tc>
          <w:tcPr>
            <w:tcW w:w="2835" w:type="dxa"/>
            <w:tcBorders>
              <w:top w:val="single" w:sz="4" w:space="0" w:color="auto"/>
              <w:left w:val="single" w:sz="4" w:space="0" w:color="auto"/>
              <w:bottom w:val="single" w:sz="4" w:space="0" w:color="auto"/>
              <w:right w:val="single" w:sz="4" w:space="0" w:color="auto"/>
            </w:tcBorders>
            <w:vAlign w:val="center"/>
          </w:tcPr>
          <w:p w14:paraId="0E346C75" w14:textId="77777777" w:rsidR="008174E0" w:rsidRPr="00BF2B4B" w:rsidRDefault="008174E0" w:rsidP="00AC2D68">
            <w:pPr>
              <w:spacing w:after="0"/>
              <w:ind w:right="72"/>
              <w:rPr>
                <w:sz w:val="16"/>
                <w:szCs w:val="16"/>
              </w:rPr>
            </w:pPr>
            <w:r w:rsidRPr="00BF2B4B">
              <w:rPr>
                <w:sz w:val="16"/>
                <w:szCs w:val="16"/>
                <w:highlight w:val="green"/>
              </w:rPr>
              <w:t xml:space="preserve">-3; </w:t>
            </w:r>
            <w:r w:rsidRPr="00BF2B4B">
              <w:rPr>
                <w:bCs/>
                <w:sz w:val="16"/>
                <w:szCs w:val="16"/>
                <w:highlight w:val="green"/>
              </w:rPr>
              <w:t>-0.5dB; 2dB</w:t>
            </w:r>
            <w:r w:rsidRPr="00BF2B4B">
              <w:rPr>
                <w:sz w:val="16"/>
                <w:szCs w:val="16"/>
              </w:rPr>
              <w:t xml:space="preserve">  </w:t>
            </w:r>
          </w:p>
        </w:tc>
        <w:tc>
          <w:tcPr>
            <w:tcW w:w="2552" w:type="dxa"/>
            <w:tcBorders>
              <w:top w:val="single" w:sz="4" w:space="0" w:color="auto"/>
              <w:left w:val="single" w:sz="4" w:space="0" w:color="auto"/>
              <w:bottom w:val="single" w:sz="4" w:space="0" w:color="auto"/>
              <w:right w:val="single" w:sz="4" w:space="0" w:color="auto"/>
            </w:tcBorders>
            <w:vAlign w:val="center"/>
          </w:tcPr>
          <w:p w14:paraId="0C318CD0" w14:textId="77777777" w:rsidR="008174E0" w:rsidRPr="00BF2B4B" w:rsidRDefault="008174E0" w:rsidP="00AC2D68">
            <w:pPr>
              <w:spacing w:after="0"/>
              <w:ind w:right="72"/>
              <w:rPr>
                <w:sz w:val="16"/>
                <w:szCs w:val="16"/>
              </w:rPr>
            </w:pPr>
            <w:r w:rsidRPr="00BF2B4B">
              <w:rPr>
                <w:sz w:val="16"/>
                <w:szCs w:val="16"/>
              </w:rPr>
              <w:t>N/A</w:t>
            </w:r>
          </w:p>
        </w:tc>
      </w:tr>
      <w:tr w:rsidR="008174E0" w:rsidRPr="00BF2B4B" w14:paraId="7FDCD5C4"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19FC0D8E"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Propagation conditions</w:t>
            </w:r>
          </w:p>
        </w:tc>
        <w:tc>
          <w:tcPr>
            <w:tcW w:w="696" w:type="dxa"/>
            <w:tcBorders>
              <w:top w:val="single" w:sz="4" w:space="0" w:color="auto"/>
              <w:left w:val="single" w:sz="4" w:space="0" w:color="auto"/>
              <w:bottom w:val="single" w:sz="4" w:space="0" w:color="auto"/>
              <w:right w:val="single" w:sz="4" w:space="0" w:color="auto"/>
            </w:tcBorders>
            <w:vAlign w:val="center"/>
          </w:tcPr>
          <w:p w14:paraId="75A0C3DE"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w:t>
            </w:r>
          </w:p>
        </w:tc>
        <w:tc>
          <w:tcPr>
            <w:tcW w:w="5387" w:type="dxa"/>
            <w:gridSpan w:val="2"/>
            <w:tcBorders>
              <w:top w:val="single" w:sz="4" w:space="0" w:color="auto"/>
              <w:left w:val="single" w:sz="4" w:space="0" w:color="auto"/>
              <w:bottom w:val="single" w:sz="4" w:space="0" w:color="auto"/>
              <w:right w:val="single" w:sz="4" w:space="0" w:color="auto"/>
            </w:tcBorders>
            <w:vAlign w:val="center"/>
          </w:tcPr>
          <w:p w14:paraId="33872033" w14:textId="77777777" w:rsidR="008174E0" w:rsidRPr="00BF2B4B" w:rsidRDefault="008174E0" w:rsidP="00AC2D68">
            <w:pPr>
              <w:pStyle w:val="TAL"/>
              <w:rPr>
                <w:rFonts w:ascii="Times New Roman" w:hAnsi="Times New Roman"/>
                <w:color w:val="000000" w:themeColor="text1"/>
                <w:sz w:val="16"/>
                <w:szCs w:val="16"/>
                <w:lang w:val="en-US"/>
              </w:rPr>
            </w:pPr>
            <w:r w:rsidRPr="00BF2B4B">
              <w:rPr>
                <w:rFonts w:ascii="Times New Roman" w:hAnsi="Times New Roman"/>
                <w:color w:val="000000" w:themeColor="text1"/>
                <w:sz w:val="16"/>
                <w:szCs w:val="16"/>
                <w:lang w:val="en-US"/>
              </w:rPr>
              <w:t>FR1:</w:t>
            </w:r>
          </w:p>
          <w:p w14:paraId="61EB0470" w14:textId="77777777" w:rsidR="008174E0" w:rsidRPr="00BF2B4B" w:rsidRDefault="008174E0" w:rsidP="00AC2D68">
            <w:pPr>
              <w:pStyle w:val="TAL"/>
              <w:rPr>
                <w:rFonts w:ascii="Times New Roman" w:hAnsi="Times New Roman"/>
                <w:color w:val="000000" w:themeColor="text1"/>
                <w:sz w:val="16"/>
                <w:szCs w:val="16"/>
                <w:lang w:val="en-US"/>
              </w:rPr>
            </w:pPr>
            <w:r w:rsidRPr="00BF2B4B">
              <w:rPr>
                <w:rFonts w:ascii="Times New Roman" w:hAnsi="Times New Roman"/>
                <w:color w:val="000000" w:themeColor="text1"/>
                <w:sz w:val="16"/>
                <w:szCs w:val="16"/>
                <w:lang w:val="en-US"/>
              </w:rPr>
              <w:t>AWGN</w:t>
            </w:r>
          </w:p>
          <w:p w14:paraId="10163A92" w14:textId="77777777" w:rsidR="008174E0" w:rsidRPr="00BF2B4B" w:rsidRDefault="008174E0" w:rsidP="00AC2D68">
            <w:pPr>
              <w:pStyle w:val="TAL"/>
              <w:rPr>
                <w:rFonts w:ascii="Times New Roman" w:hAnsi="Times New Roman"/>
                <w:color w:val="000000" w:themeColor="text1"/>
                <w:sz w:val="16"/>
                <w:szCs w:val="16"/>
                <w:lang w:val="en-US"/>
              </w:rPr>
            </w:pPr>
            <w:r w:rsidRPr="00BF2B4B">
              <w:rPr>
                <w:rFonts w:ascii="Times New Roman" w:hAnsi="Times New Roman"/>
                <w:color w:val="000000" w:themeColor="text1"/>
                <w:sz w:val="16"/>
                <w:szCs w:val="16"/>
                <w:lang w:val="en-US"/>
              </w:rPr>
              <w:t>TDL-C 300ns</w:t>
            </w:r>
          </w:p>
          <w:p w14:paraId="3FD1AC82" w14:textId="77777777" w:rsidR="008174E0" w:rsidRPr="00BF2B4B" w:rsidRDefault="008174E0" w:rsidP="00AC2D68">
            <w:pPr>
              <w:pStyle w:val="TAL"/>
              <w:rPr>
                <w:rFonts w:ascii="Times New Roman" w:hAnsi="Times New Roman"/>
                <w:color w:val="000000" w:themeColor="text1"/>
                <w:sz w:val="16"/>
                <w:szCs w:val="16"/>
                <w:lang w:val="en-US"/>
              </w:rPr>
            </w:pPr>
          </w:p>
          <w:p w14:paraId="69D3DD47" w14:textId="77777777" w:rsidR="008174E0" w:rsidRPr="00BF2B4B" w:rsidRDefault="008174E0" w:rsidP="00AC2D68">
            <w:pPr>
              <w:spacing w:after="0"/>
              <w:ind w:right="72"/>
              <w:rPr>
                <w:color w:val="000000" w:themeColor="text1"/>
                <w:sz w:val="16"/>
                <w:szCs w:val="16"/>
              </w:rPr>
            </w:pPr>
          </w:p>
        </w:tc>
      </w:tr>
      <w:tr w:rsidR="008174E0" w:rsidRPr="00BF2B4B" w14:paraId="236B9C16" w14:textId="77777777" w:rsidTr="00BF2B4B">
        <w:trPr>
          <w:cantSplit/>
          <w:jc w:val="center"/>
        </w:trPr>
        <w:tc>
          <w:tcPr>
            <w:tcW w:w="2134" w:type="dxa"/>
            <w:tcBorders>
              <w:top w:val="single" w:sz="4" w:space="0" w:color="auto"/>
              <w:left w:val="single" w:sz="4" w:space="0" w:color="auto"/>
              <w:bottom w:val="single" w:sz="4" w:space="0" w:color="auto"/>
              <w:right w:val="single" w:sz="4" w:space="0" w:color="auto"/>
            </w:tcBorders>
            <w:vAlign w:val="center"/>
          </w:tcPr>
          <w:p w14:paraId="5601AC66" w14:textId="77777777" w:rsidR="008174E0" w:rsidRPr="00BF2B4B" w:rsidRDefault="008174E0" w:rsidP="00AC2D68">
            <w:pPr>
              <w:spacing w:after="0"/>
              <w:ind w:right="72"/>
              <w:rPr>
                <w:color w:val="000000" w:themeColor="text1"/>
                <w:sz w:val="16"/>
                <w:szCs w:val="16"/>
              </w:rPr>
            </w:pPr>
            <w:r w:rsidRPr="00BF2B4B">
              <w:rPr>
                <w:color w:val="000000" w:themeColor="text1"/>
                <w:sz w:val="16"/>
                <w:szCs w:val="16"/>
              </w:rPr>
              <w:t>UE speed</w:t>
            </w:r>
          </w:p>
        </w:tc>
        <w:tc>
          <w:tcPr>
            <w:tcW w:w="696" w:type="dxa"/>
            <w:tcBorders>
              <w:top w:val="single" w:sz="4" w:space="0" w:color="auto"/>
              <w:left w:val="single" w:sz="4" w:space="0" w:color="auto"/>
              <w:bottom w:val="single" w:sz="4" w:space="0" w:color="auto"/>
              <w:right w:val="single" w:sz="4" w:space="0" w:color="auto"/>
            </w:tcBorders>
            <w:vAlign w:val="center"/>
          </w:tcPr>
          <w:p w14:paraId="193FA9FC" w14:textId="77777777" w:rsidR="008174E0" w:rsidRPr="00BF2B4B" w:rsidRDefault="008174E0" w:rsidP="00AC2D68">
            <w:pPr>
              <w:spacing w:after="0"/>
              <w:ind w:right="72"/>
              <w:rPr>
                <w:color w:val="000000" w:themeColor="text1"/>
                <w:sz w:val="16"/>
                <w:szCs w:val="16"/>
              </w:rPr>
            </w:pPr>
          </w:p>
        </w:tc>
        <w:tc>
          <w:tcPr>
            <w:tcW w:w="5387" w:type="dxa"/>
            <w:gridSpan w:val="2"/>
            <w:tcBorders>
              <w:top w:val="single" w:sz="4" w:space="0" w:color="auto"/>
              <w:left w:val="single" w:sz="4" w:space="0" w:color="auto"/>
              <w:bottom w:val="single" w:sz="4" w:space="0" w:color="auto"/>
              <w:right w:val="single" w:sz="4" w:space="0" w:color="auto"/>
            </w:tcBorders>
            <w:vAlign w:val="center"/>
          </w:tcPr>
          <w:p w14:paraId="3A68F5B9" w14:textId="77777777" w:rsidR="008174E0" w:rsidRPr="00BF2B4B" w:rsidRDefault="008174E0" w:rsidP="00AC2D68">
            <w:pPr>
              <w:pStyle w:val="TAL"/>
              <w:rPr>
                <w:rFonts w:ascii="Times New Roman" w:hAnsi="Times New Roman"/>
                <w:color w:val="000000" w:themeColor="text1"/>
                <w:sz w:val="16"/>
                <w:szCs w:val="16"/>
                <w:lang w:val="sv-SE"/>
              </w:rPr>
            </w:pPr>
            <w:r w:rsidRPr="00BF2B4B">
              <w:rPr>
                <w:rFonts w:ascii="Times New Roman" w:hAnsi="Times New Roman"/>
                <w:color w:val="000000" w:themeColor="text1"/>
                <w:sz w:val="16"/>
                <w:szCs w:val="16"/>
                <w:lang w:val="sv-SE"/>
              </w:rPr>
              <w:t xml:space="preserve">3 km/h  </w:t>
            </w:r>
          </w:p>
          <w:p w14:paraId="67A7977E" w14:textId="77777777" w:rsidR="008174E0" w:rsidRPr="00BF2B4B" w:rsidRDefault="008174E0" w:rsidP="00AC2D68">
            <w:pPr>
              <w:pStyle w:val="TAL"/>
              <w:rPr>
                <w:rFonts w:ascii="Times New Roman" w:hAnsi="Times New Roman"/>
                <w:color w:val="000000" w:themeColor="text1"/>
                <w:sz w:val="16"/>
                <w:szCs w:val="16"/>
                <w:lang w:val="sv-SE"/>
              </w:rPr>
            </w:pPr>
          </w:p>
        </w:tc>
      </w:tr>
      <w:tr w:rsidR="008174E0" w:rsidRPr="00BF2B4B" w14:paraId="75B6E929" w14:textId="77777777" w:rsidTr="00BF2B4B">
        <w:trPr>
          <w:cantSplit/>
          <w:jc w:val="center"/>
        </w:trPr>
        <w:tc>
          <w:tcPr>
            <w:tcW w:w="8217" w:type="dxa"/>
            <w:gridSpan w:val="4"/>
            <w:tcBorders>
              <w:top w:val="single" w:sz="4" w:space="0" w:color="auto"/>
              <w:left w:val="single" w:sz="4" w:space="0" w:color="auto"/>
              <w:bottom w:val="single" w:sz="4" w:space="0" w:color="auto"/>
              <w:right w:val="single" w:sz="4" w:space="0" w:color="auto"/>
            </w:tcBorders>
            <w:vAlign w:val="center"/>
          </w:tcPr>
          <w:p w14:paraId="724FAD43" w14:textId="77777777" w:rsidR="008174E0" w:rsidRPr="00BF2B4B" w:rsidRDefault="008174E0" w:rsidP="00AC2D68">
            <w:pPr>
              <w:spacing w:after="0"/>
              <w:ind w:right="72"/>
              <w:rPr>
                <w:sz w:val="16"/>
                <w:szCs w:val="16"/>
              </w:rPr>
            </w:pPr>
          </w:p>
        </w:tc>
      </w:tr>
    </w:tbl>
    <w:p w14:paraId="051BB379" w14:textId="77777777" w:rsidR="008174E0" w:rsidRPr="00BF2B4B" w:rsidRDefault="008174E0" w:rsidP="008174E0">
      <w:pPr>
        <w:pStyle w:val="TH"/>
        <w:spacing w:after="60"/>
        <w:ind w:right="72"/>
        <w:rPr>
          <w:rFonts w:ascii="Times New Roman" w:hAnsi="Times New Roman"/>
          <w:sz w:val="16"/>
          <w:szCs w:val="16"/>
          <w:lang w:val="en-US"/>
        </w:rPr>
      </w:pPr>
    </w:p>
    <w:p w14:paraId="12C0D9E3" w14:textId="77777777" w:rsidR="008174E0" w:rsidRPr="00BF2B4B" w:rsidRDefault="008174E0" w:rsidP="008174E0">
      <w:pPr>
        <w:pStyle w:val="TH"/>
        <w:spacing w:after="60"/>
        <w:ind w:right="72"/>
        <w:rPr>
          <w:rFonts w:ascii="Times New Roman" w:eastAsia="DengXian" w:hAnsi="Times New Roman"/>
          <w:i/>
          <w:color w:val="000000"/>
          <w:lang w:val="en-US"/>
        </w:rPr>
      </w:pPr>
      <w:r w:rsidRPr="00BF2B4B">
        <w:rPr>
          <w:rFonts w:ascii="Times New Roman" w:hAnsi="Times New Roman"/>
        </w:rPr>
        <w:t>Table 3: UE-specific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4111"/>
      </w:tblGrid>
      <w:tr w:rsidR="008174E0" w:rsidRPr="00BF2B4B" w14:paraId="53829AE0" w14:textId="77777777" w:rsidTr="00BF2B4B">
        <w:trPr>
          <w:jc w:val="center"/>
        </w:trPr>
        <w:tc>
          <w:tcPr>
            <w:tcW w:w="2972" w:type="dxa"/>
            <w:shd w:val="clear" w:color="auto" w:fill="auto"/>
          </w:tcPr>
          <w:p w14:paraId="0B73A466" w14:textId="77777777" w:rsidR="008174E0" w:rsidRPr="00BF2B4B" w:rsidRDefault="008174E0" w:rsidP="00AC2D68">
            <w:pPr>
              <w:spacing w:after="0"/>
              <w:ind w:right="72"/>
              <w:rPr>
                <w:sz w:val="16"/>
                <w:szCs w:val="16"/>
              </w:rPr>
            </w:pPr>
            <w:r w:rsidRPr="00BF2B4B">
              <w:rPr>
                <w:sz w:val="16"/>
                <w:szCs w:val="16"/>
              </w:rPr>
              <w:t>[Receiver Filter]</w:t>
            </w:r>
          </w:p>
        </w:tc>
        <w:tc>
          <w:tcPr>
            <w:tcW w:w="4111" w:type="dxa"/>
            <w:shd w:val="clear" w:color="auto" w:fill="auto"/>
          </w:tcPr>
          <w:p w14:paraId="6E7682BE" w14:textId="77777777" w:rsidR="008174E0" w:rsidRPr="00BF2B4B" w:rsidRDefault="008174E0" w:rsidP="00AC2D68">
            <w:pPr>
              <w:spacing w:after="0"/>
              <w:ind w:right="72"/>
              <w:jc w:val="center"/>
              <w:rPr>
                <w:sz w:val="16"/>
                <w:szCs w:val="16"/>
              </w:rPr>
            </w:pPr>
            <w:r w:rsidRPr="00BF2B4B">
              <w:rPr>
                <w:sz w:val="16"/>
                <w:szCs w:val="16"/>
              </w:rPr>
              <w:t>[</w:t>
            </w:r>
            <w:proofErr w:type="gramStart"/>
            <w:r w:rsidRPr="00BF2B4B">
              <w:rPr>
                <w:sz w:val="16"/>
                <w:szCs w:val="16"/>
              </w:rPr>
              <w:t>3th</w:t>
            </w:r>
            <w:proofErr w:type="gramEnd"/>
            <w:r w:rsidRPr="00BF2B4B">
              <w:rPr>
                <w:sz w:val="16"/>
                <w:szCs w:val="16"/>
              </w:rPr>
              <w:t>/5th Order Butterworth with 3.96MHz bandwidth]</w:t>
            </w:r>
          </w:p>
        </w:tc>
      </w:tr>
      <w:tr w:rsidR="008174E0" w:rsidRPr="00BF2B4B" w14:paraId="54AC39D5" w14:textId="77777777" w:rsidTr="00BF2B4B">
        <w:trPr>
          <w:jc w:val="center"/>
        </w:trPr>
        <w:tc>
          <w:tcPr>
            <w:tcW w:w="2972" w:type="dxa"/>
            <w:shd w:val="clear" w:color="auto" w:fill="auto"/>
          </w:tcPr>
          <w:p w14:paraId="547C53C6" w14:textId="77777777" w:rsidR="008174E0" w:rsidRPr="00BF2B4B" w:rsidRDefault="008174E0" w:rsidP="00AC2D68">
            <w:pPr>
              <w:spacing w:after="0"/>
              <w:ind w:right="72"/>
              <w:rPr>
                <w:sz w:val="16"/>
                <w:szCs w:val="16"/>
              </w:rPr>
            </w:pPr>
            <w:r w:rsidRPr="00BF2B4B">
              <w:rPr>
                <w:sz w:val="16"/>
                <w:szCs w:val="16"/>
              </w:rPr>
              <w:t>[Receiver ADC bit width]</w:t>
            </w:r>
          </w:p>
        </w:tc>
        <w:tc>
          <w:tcPr>
            <w:tcW w:w="4111" w:type="dxa"/>
            <w:shd w:val="clear" w:color="auto" w:fill="auto"/>
          </w:tcPr>
          <w:p w14:paraId="40A6A8F3" w14:textId="77777777" w:rsidR="008174E0" w:rsidRPr="00BF2B4B" w:rsidRDefault="008174E0" w:rsidP="00AC2D68">
            <w:pPr>
              <w:spacing w:after="0"/>
              <w:ind w:right="72"/>
              <w:jc w:val="center"/>
              <w:rPr>
                <w:sz w:val="16"/>
                <w:szCs w:val="16"/>
              </w:rPr>
            </w:pPr>
            <w:r w:rsidRPr="00BF2B4B">
              <w:rPr>
                <w:sz w:val="16"/>
                <w:szCs w:val="16"/>
              </w:rPr>
              <w:t>[4 or 8-bitADC]</w:t>
            </w:r>
          </w:p>
        </w:tc>
      </w:tr>
      <w:tr w:rsidR="008174E0" w:rsidRPr="00BF2B4B" w14:paraId="18FFB6CA" w14:textId="77777777" w:rsidTr="00BF2B4B">
        <w:trPr>
          <w:jc w:val="center"/>
        </w:trPr>
        <w:tc>
          <w:tcPr>
            <w:tcW w:w="2972" w:type="dxa"/>
            <w:shd w:val="clear" w:color="auto" w:fill="auto"/>
            <w:vAlign w:val="center"/>
          </w:tcPr>
          <w:p w14:paraId="6E338C20" w14:textId="77777777" w:rsidR="008174E0" w:rsidRPr="00BF2B4B" w:rsidRDefault="008174E0" w:rsidP="00AC2D68">
            <w:pPr>
              <w:spacing w:after="0"/>
              <w:ind w:right="72"/>
              <w:rPr>
                <w:sz w:val="16"/>
                <w:szCs w:val="16"/>
              </w:rPr>
            </w:pPr>
            <w:r w:rsidRPr="00BF2B4B">
              <w:rPr>
                <w:sz w:val="16"/>
                <w:szCs w:val="16"/>
              </w:rPr>
              <w:t>[Receiver Sampling Rate for LP-SS only]</w:t>
            </w:r>
          </w:p>
        </w:tc>
        <w:tc>
          <w:tcPr>
            <w:tcW w:w="4111" w:type="dxa"/>
            <w:shd w:val="clear" w:color="auto" w:fill="auto"/>
            <w:vAlign w:val="center"/>
          </w:tcPr>
          <w:p w14:paraId="4A93891B" w14:textId="77777777" w:rsidR="008174E0" w:rsidRPr="00BF2B4B" w:rsidRDefault="008174E0" w:rsidP="00AC2D68">
            <w:pPr>
              <w:spacing w:after="0"/>
              <w:ind w:right="72"/>
              <w:jc w:val="center"/>
              <w:rPr>
                <w:sz w:val="16"/>
                <w:szCs w:val="16"/>
              </w:rPr>
            </w:pPr>
            <w:r w:rsidRPr="00BF2B4B">
              <w:rPr>
                <w:sz w:val="16"/>
                <w:szCs w:val="16"/>
              </w:rPr>
              <w:t>[3.84 or 7.68MHz]</w:t>
            </w:r>
          </w:p>
        </w:tc>
      </w:tr>
    </w:tbl>
    <w:p w14:paraId="10EFA571" w14:textId="77777777" w:rsidR="008174E0" w:rsidRDefault="008174E0" w:rsidP="004B22CA">
      <w:pPr>
        <w:spacing w:after="120"/>
      </w:pPr>
    </w:p>
    <w:p w14:paraId="0F0E1E16" w14:textId="77777777" w:rsidR="00597F88" w:rsidRPr="00F827C5" w:rsidRDefault="00597F88" w:rsidP="004B22CA">
      <w:pPr>
        <w:spacing w:after="120"/>
      </w:pPr>
    </w:p>
    <w:p w14:paraId="129DA2DB" w14:textId="2BA4E026" w:rsidR="007D26D7" w:rsidRPr="00597F88" w:rsidRDefault="001B331D" w:rsidP="004B22CA">
      <w:pPr>
        <w:spacing w:after="120"/>
        <w:rPr>
          <w:b/>
          <w:bCs/>
        </w:rPr>
      </w:pPr>
      <w:r w:rsidRPr="00A63F27">
        <w:rPr>
          <w:b/>
          <w:bCs/>
          <w:u w:val="single"/>
        </w:rPr>
        <w:t xml:space="preserve">Observation </w:t>
      </w:r>
      <w:r>
        <w:rPr>
          <w:b/>
          <w:bCs/>
          <w:u w:val="single"/>
        </w:rPr>
        <w:t>2</w:t>
      </w:r>
      <w:r w:rsidRPr="00A63F27">
        <w:rPr>
          <w:b/>
          <w:bCs/>
        </w:rPr>
        <w:t xml:space="preserve">: </w:t>
      </w:r>
      <w:r>
        <w:rPr>
          <w:b/>
          <w:bCs/>
        </w:rPr>
        <w:t>Good progress ha</w:t>
      </w:r>
      <w:r w:rsidR="006E775A">
        <w:rPr>
          <w:b/>
          <w:bCs/>
        </w:rPr>
        <w:t>s</w:t>
      </w:r>
      <w:r>
        <w:rPr>
          <w:b/>
          <w:bCs/>
        </w:rPr>
        <w:t xml:space="preserve"> been </w:t>
      </w:r>
      <w:r w:rsidR="006E775A">
        <w:rPr>
          <w:b/>
          <w:bCs/>
        </w:rPr>
        <w:t>made</w:t>
      </w:r>
      <w:r>
        <w:rPr>
          <w:b/>
          <w:bCs/>
        </w:rPr>
        <w:t xml:space="preserve"> in defining the serving cell / interfering cell scenario as a baseline for </w:t>
      </w:r>
      <w:r w:rsidR="006E775A">
        <w:rPr>
          <w:b/>
          <w:bCs/>
        </w:rPr>
        <w:t xml:space="preserve">upcoming RRM </w:t>
      </w:r>
      <w:r>
        <w:rPr>
          <w:b/>
          <w:bCs/>
        </w:rPr>
        <w:t xml:space="preserve">requirements </w:t>
      </w:r>
      <w:r w:rsidR="006E775A">
        <w:rPr>
          <w:b/>
          <w:bCs/>
        </w:rPr>
        <w:t>definition</w:t>
      </w:r>
      <w:r>
        <w:rPr>
          <w:b/>
          <w:bCs/>
        </w:rPr>
        <w:t>.</w:t>
      </w:r>
    </w:p>
    <w:p w14:paraId="1081EE9E" w14:textId="1A53A179" w:rsidR="007D26D7" w:rsidRPr="007D26D7" w:rsidRDefault="007D26D7" w:rsidP="004B22CA">
      <w:pPr>
        <w:spacing w:after="120"/>
      </w:pPr>
      <w:r>
        <w:t xml:space="preserve">We believe that one aspect is key for </w:t>
      </w:r>
      <w:r w:rsidR="002102C0">
        <w:t xml:space="preserve">continue </w:t>
      </w:r>
      <w:r>
        <w:t xml:space="preserve">making progress, which is </w:t>
      </w:r>
      <w:r w:rsidR="002102C0">
        <w:t xml:space="preserve">to </w:t>
      </w:r>
      <w:r>
        <w:t xml:space="preserve">align on </w:t>
      </w:r>
      <w:r w:rsidR="002102C0">
        <w:t xml:space="preserve">LP-SS </w:t>
      </w:r>
      <w:r>
        <w:t>simulation parameters</w:t>
      </w:r>
      <w:r w:rsidR="002102C0">
        <w:t xml:space="preserve"> (e.g. a hypothetical design)</w:t>
      </w:r>
      <w:r>
        <w:t xml:space="preserve"> so results brought by companies can be compared against each other. This will be important in order to detect outliers, </w:t>
      </w:r>
      <w:r w:rsidR="002102C0">
        <w:t xml:space="preserve">potential </w:t>
      </w:r>
      <w:r>
        <w:t>misunderstanding in simulation assumptions</w:t>
      </w:r>
      <w:r w:rsidR="002102C0">
        <w:t xml:space="preserve"> / signal processing</w:t>
      </w:r>
      <w:r>
        <w:t xml:space="preserve">, and </w:t>
      </w:r>
      <w:r w:rsidR="002102C0">
        <w:t xml:space="preserve">understand </w:t>
      </w:r>
      <w:r>
        <w:t xml:space="preserve">whether differences </w:t>
      </w:r>
      <w:r w:rsidR="002102C0">
        <w:t xml:space="preserve">between reported results </w:t>
      </w:r>
      <w:proofErr w:type="gramStart"/>
      <w:r w:rsidR="002102C0">
        <w:t>are legitimate differences on LR / UE implementation</w:t>
      </w:r>
      <w:proofErr w:type="gramEnd"/>
      <w:r w:rsidR="002102C0">
        <w:t>, or they are something else.</w:t>
      </w:r>
    </w:p>
    <w:p w14:paraId="040F6427" w14:textId="1566714E" w:rsidR="002102C0" w:rsidRPr="00EF070B" w:rsidRDefault="004B22CA" w:rsidP="004B22CA">
      <w:pPr>
        <w:spacing w:after="120"/>
        <w:rPr>
          <w:b/>
          <w:bCs/>
        </w:rPr>
      </w:pPr>
      <w:r w:rsidRPr="00A63F27">
        <w:rPr>
          <w:b/>
          <w:bCs/>
          <w:u w:val="single"/>
        </w:rPr>
        <w:t xml:space="preserve">Observation </w:t>
      </w:r>
      <w:r w:rsidR="001B331D">
        <w:rPr>
          <w:b/>
          <w:bCs/>
          <w:u w:val="single"/>
        </w:rPr>
        <w:t>3</w:t>
      </w:r>
      <w:r w:rsidRPr="00A63F27">
        <w:rPr>
          <w:b/>
          <w:bCs/>
        </w:rPr>
        <w:t xml:space="preserve">: </w:t>
      </w:r>
      <w:r>
        <w:rPr>
          <w:b/>
          <w:bCs/>
        </w:rPr>
        <w:t>Even though companies have started submitting LP-WUS/WUR simulation results, these results are not quite comparable since assumed LP-SS sequences, duration and modulation are vastly different.</w:t>
      </w:r>
    </w:p>
    <w:p w14:paraId="1D5B3823" w14:textId="0199CB0D" w:rsidR="002102C0" w:rsidRPr="002102C0" w:rsidRDefault="002102C0" w:rsidP="004B22CA">
      <w:pPr>
        <w:spacing w:after="120"/>
      </w:pPr>
      <w:r w:rsidRPr="002102C0">
        <w:t>Hence, we believe that if a systematic approach to align and compile simulation results can be implemented, this will bring great benefits to the discussion taking place, and the final requirement definition.</w:t>
      </w:r>
    </w:p>
    <w:p w14:paraId="3CD30746" w14:textId="080B18F1" w:rsidR="002102C0" w:rsidRDefault="004B22CA" w:rsidP="00F13116">
      <w:pPr>
        <w:jc w:val="both"/>
        <w:rPr>
          <w:b/>
          <w:bCs/>
        </w:rPr>
      </w:pPr>
      <w:r>
        <w:rPr>
          <w:b/>
          <w:bCs/>
          <w:u w:val="single"/>
        </w:rPr>
        <w:t>Proposal</w:t>
      </w:r>
      <w:r w:rsidRPr="00A63F27">
        <w:rPr>
          <w:b/>
          <w:bCs/>
          <w:u w:val="single"/>
        </w:rPr>
        <w:t xml:space="preserve"> </w:t>
      </w:r>
      <w:r w:rsidR="002102C0">
        <w:rPr>
          <w:b/>
          <w:bCs/>
          <w:u w:val="single"/>
        </w:rPr>
        <w:t>1</w:t>
      </w:r>
      <w:r w:rsidRPr="00A63F27">
        <w:rPr>
          <w:b/>
          <w:bCs/>
        </w:rPr>
        <w:t xml:space="preserve">: </w:t>
      </w:r>
      <w:r>
        <w:rPr>
          <w:b/>
          <w:bCs/>
        </w:rPr>
        <w:t xml:space="preserve">RAN4 RRM to compile a simulation results summary </w:t>
      </w:r>
      <w:r w:rsidR="006E775A">
        <w:rPr>
          <w:b/>
          <w:bCs/>
        </w:rPr>
        <w:t xml:space="preserve">spreadsheet </w:t>
      </w:r>
      <w:r>
        <w:rPr>
          <w:b/>
          <w:bCs/>
        </w:rPr>
        <w:t xml:space="preserve">to be updated </w:t>
      </w:r>
      <w:r w:rsidR="00FE3800">
        <w:rPr>
          <w:b/>
          <w:bCs/>
        </w:rPr>
        <w:t xml:space="preserve">during </w:t>
      </w:r>
      <w:r>
        <w:rPr>
          <w:b/>
          <w:bCs/>
        </w:rPr>
        <w:t>every RAN4 meeting</w:t>
      </w:r>
      <w:r w:rsidR="00FE3800">
        <w:rPr>
          <w:b/>
          <w:bCs/>
        </w:rPr>
        <w:t xml:space="preserve"> based on </w:t>
      </w:r>
      <w:r w:rsidR="00EF070B">
        <w:rPr>
          <w:b/>
          <w:bCs/>
        </w:rPr>
        <w:t xml:space="preserve">the </w:t>
      </w:r>
      <w:r w:rsidR="00FE3800">
        <w:rPr>
          <w:b/>
          <w:bCs/>
        </w:rPr>
        <w:t>contributions</w:t>
      </w:r>
      <w:r w:rsidR="006E775A">
        <w:rPr>
          <w:b/>
          <w:bCs/>
        </w:rPr>
        <w:t xml:space="preserve"> of </w:t>
      </w:r>
      <w:r w:rsidR="00EF070B">
        <w:rPr>
          <w:b/>
          <w:bCs/>
        </w:rPr>
        <w:t xml:space="preserve">the </w:t>
      </w:r>
      <w:r w:rsidR="006E775A">
        <w:rPr>
          <w:b/>
          <w:bCs/>
        </w:rPr>
        <w:t>interested companies</w:t>
      </w:r>
      <w:r>
        <w:rPr>
          <w:b/>
          <w:bCs/>
        </w:rPr>
        <w:t>.</w:t>
      </w:r>
      <w:r w:rsidR="00D66840">
        <w:rPr>
          <w:b/>
          <w:bCs/>
        </w:rPr>
        <w:t xml:space="preserve"> </w:t>
      </w:r>
    </w:p>
    <w:p w14:paraId="5BD4E9F3" w14:textId="3727DEA0" w:rsidR="002102C0" w:rsidRPr="002102C0" w:rsidRDefault="002102C0" w:rsidP="00F13116">
      <w:pPr>
        <w:jc w:val="both"/>
      </w:pPr>
      <w:r w:rsidRPr="002102C0">
        <w:t>Since there’s a good understanding of the scenarios that should be simulated, we believe that this can be quickly agreed online during the week of the RAN4#113 meeting.</w:t>
      </w:r>
    </w:p>
    <w:p w14:paraId="2D2C1BE9" w14:textId="6CDE4DE7" w:rsidR="006E775A" w:rsidRPr="006E775A" w:rsidRDefault="002102C0" w:rsidP="00F13116">
      <w:pPr>
        <w:jc w:val="both"/>
        <w:rPr>
          <w:lang w:eastAsia="zh-CN"/>
        </w:rPr>
      </w:pPr>
      <w:r>
        <w:rPr>
          <w:b/>
          <w:bCs/>
          <w:u w:val="single"/>
        </w:rPr>
        <w:t>Proposal</w:t>
      </w:r>
      <w:r w:rsidRPr="00A63F27">
        <w:rPr>
          <w:b/>
          <w:bCs/>
          <w:u w:val="single"/>
        </w:rPr>
        <w:t xml:space="preserve"> </w:t>
      </w:r>
      <w:r>
        <w:rPr>
          <w:b/>
          <w:bCs/>
          <w:u w:val="single"/>
        </w:rPr>
        <w:t>2</w:t>
      </w:r>
      <w:r w:rsidRPr="00A63F27">
        <w:rPr>
          <w:b/>
          <w:bCs/>
        </w:rPr>
        <w:t xml:space="preserve">: </w:t>
      </w:r>
      <w:r w:rsidR="00D66840">
        <w:rPr>
          <w:b/>
          <w:bCs/>
        </w:rPr>
        <w:t>RAN4 RRM to agree on an initial</w:t>
      </w:r>
      <w:r>
        <w:rPr>
          <w:b/>
          <w:bCs/>
        </w:rPr>
        <w:t xml:space="preserve"> summary</w:t>
      </w:r>
      <w:r w:rsidR="00D66840">
        <w:rPr>
          <w:b/>
          <w:bCs/>
        </w:rPr>
        <w:t xml:space="preserve"> </w:t>
      </w:r>
      <w:r>
        <w:rPr>
          <w:b/>
          <w:bCs/>
        </w:rPr>
        <w:t xml:space="preserve">of </w:t>
      </w:r>
      <w:r w:rsidR="00D66840">
        <w:rPr>
          <w:b/>
          <w:bCs/>
        </w:rPr>
        <w:t>simulations spreadsheet format</w:t>
      </w:r>
      <w:r w:rsidR="00EC57CA">
        <w:rPr>
          <w:b/>
          <w:bCs/>
        </w:rPr>
        <w:t>,</w:t>
      </w:r>
      <w:r w:rsidR="00D66840">
        <w:rPr>
          <w:b/>
          <w:bCs/>
        </w:rPr>
        <w:t xml:space="preserve"> </w:t>
      </w:r>
      <w:r w:rsidR="00EF070B">
        <w:rPr>
          <w:b/>
          <w:bCs/>
        </w:rPr>
        <w:t>including</w:t>
      </w:r>
      <w:r w:rsidR="00EC57CA">
        <w:rPr>
          <w:b/>
          <w:bCs/>
        </w:rPr>
        <w:t xml:space="preserve"> an interested company to take care of it, </w:t>
      </w:r>
      <w:r w:rsidR="00D66840">
        <w:rPr>
          <w:b/>
          <w:bCs/>
        </w:rPr>
        <w:t>by the end of RAN4#113.</w:t>
      </w:r>
    </w:p>
    <w:p w14:paraId="5836ED29" w14:textId="72B3A8B1" w:rsidR="002102C0" w:rsidRPr="002102C0" w:rsidRDefault="002102C0" w:rsidP="006E775A">
      <w:pPr>
        <w:jc w:val="both"/>
      </w:pPr>
      <w:proofErr w:type="gramStart"/>
      <w:r w:rsidRPr="002102C0">
        <w:t>At the moment</w:t>
      </w:r>
      <w:proofErr w:type="gramEnd"/>
      <w:r w:rsidRPr="002102C0">
        <w:t xml:space="preserve">, tracking RSRP results can be enough to align understanding among companies and </w:t>
      </w:r>
      <w:r w:rsidR="00EF070B">
        <w:t xml:space="preserve">to </w:t>
      </w:r>
      <w:r w:rsidRPr="002102C0">
        <w:t xml:space="preserve">review the </w:t>
      </w:r>
      <w:r w:rsidR="008235C2" w:rsidRPr="002102C0">
        <w:t>results</w:t>
      </w:r>
      <w:r w:rsidRPr="002102C0">
        <w:t>. Same framework could be later expanded to RSRQ if needed.</w:t>
      </w:r>
    </w:p>
    <w:p w14:paraId="790667FE" w14:textId="0D1ACCFE" w:rsidR="006E775A" w:rsidRDefault="006E775A" w:rsidP="006E775A">
      <w:pPr>
        <w:jc w:val="both"/>
        <w:rPr>
          <w:b/>
          <w:bCs/>
        </w:rPr>
      </w:pPr>
      <w:r>
        <w:rPr>
          <w:b/>
          <w:bCs/>
          <w:u w:val="single"/>
        </w:rPr>
        <w:t>Proposal</w:t>
      </w:r>
      <w:r w:rsidRPr="00A63F27">
        <w:rPr>
          <w:b/>
          <w:bCs/>
          <w:u w:val="single"/>
        </w:rPr>
        <w:t xml:space="preserve"> </w:t>
      </w:r>
      <w:r w:rsidR="00D66840">
        <w:rPr>
          <w:b/>
          <w:bCs/>
          <w:u w:val="single"/>
        </w:rPr>
        <w:t>3</w:t>
      </w:r>
      <w:r w:rsidRPr="00A63F27">
        <w:rPr>
          <w:b/>
          <w:bCs/>
        </w:rPr>
        <w:t xml:space="preserve">: </w:t>
      </w:r>
      <w:r w:rsidR="002102C0">
        <w:rPr>
          <w:b/>
          <w:bCs/>
        </w:rPr>
        <w:t>RAN4 RRM to t</w:t>
      </w:r>
      <w:r>
        <w:rPr>
          <w:b/>
          <w:bCs/>
        </w:rPr>
        <w:t>rack RSRP measurement accuracy as a function of number of measurement instances and SNR/SINR values</w:t>
      </w:r>
      <w:r w:rsidR="00D66840">
        <w:rPr>
          <w:b/>
          <w:bCs/>
        </w:rPr>
        <w:t>, AWGN and TDLC channels, and other agreed simulation parameters</w:t>
      </w:r>
      <w:r>
        <w:rPr>
          <w:b/>
          <w:bCs/>
        </w:rPr>
        <w:t xml:space="preserve">. Limit maximum number of measurement instances to [6 samples]. FFS </w:t>
      </w:r>
      <w:r w:rsidR="00D66840">
        <w:rPr>
          <w:b/>
          <w:bCs/>
        </w:rPr>
        <w:t xml:space="preserve">about </w:t>
      </w:r>
      <w:r>
        <w:rPr>
          <w:b/>
          <w:bCs/>
        </w:rPr>
        <w:t>tracking RSRQ, others.</w:t>
      </w:r>
    </w:p>
    <w:p w14:paraId="5E93D256" w14:textId="63B9720F" w:rsidR="00EF070B" w:rsidRPr="00EF070B" w:rsidRDefault="00EF070B" w:rsidP="006E775A">
      <w:pPr>
        <w:jc w:val="both"/>
      </w:pPr>
      <w:r w:rsidRPr="00EF070B">
        <w:t xml:space="preserve">This way we can clearly align on reported accuracy and the delay requirement and its implications. </w:t>
      </w:r>
    </w:p>
    <w:p w14:paraId="5B1B9B4A" w14:textId="29819E1B" w:rsidR="00507B28" w:rsidRDefault="00891835" w:rsidP="00507B28">
      <w:pPr>
        <w:pStyle w:val="Heading1"/>
        <w:numPr>
          <w:ilvl w:val="0"/>
          <w:numId w:val="10"/>
        </w:numPr>
        <w:pBdr>
          <w:top w:val="single" w:sz="12" w:space="2" w:color="auto"/>
        </w:pBdr>
        <w:jc w:val="both"/>
        <w:rPr>
          <w:sz w:val="32"/>
        </w:rPr>
      </w:pPr>
      <w:r>
        <w:rPr>
          <w:sz w:val="32"/>
        </w:rPr>
        <w:t xml:space="preserve">Simulation </w:t>
      </w:r>
      <w:r w:rsidR="000A362C">
        <w:rPr>
          <w:sz w:val="32"/>
        </w:rPr>
        <w:t>A</w:t>
      </w:r>
      <w:r>
        <w:rPr>
          <w:sz w:val="32"/>
        </w:rPr>
        <w:t>ssumptions</w:t>
      </w:r>
    </w:p>
    <w:p w14:paraId="3326B21B" w14:textId="0D2B722C" w:rsidR="00891835" w:rsidRPr="00205CD8" w:rsidRDefault="00764F13" w:rsidP="00891835">
      <w:pPr>
        <w:jc w:val="both"/>
        <w:rPr>
          <w:lang w:eastAsia="zh-CN"/>
        </w:rPr>
      </w:pPr>
      <w:r w:rsidRPr="00205CD8">
        <w:rPr>
          <w:lang w:eastAsia="zh-CN"/>
        </w:rPr>
        <w:t>As mentioned before during RAN4#112</w:t>
      </w:r>
      <w:r w:rsidR="00A87818">
        <w:rPr>
          <w:lang w:eastAsia="zh-CN"/>
        </w:rPr>
        <w:t>bis</w:t>
      </w:r>
      <w:r w:rsidRPr="00205CD8">
        <w:rPr>
          <w:lang w:eastAsia="zh-CN"/>
        </w:rPr>
        <w:t>,</w:t>
      </w:r>
      <w:r w:rsidR="00891835" w:rsidRPr="00205CD8">
        <w:rPr>
          <w:lang w:eastAsia="zh-CN"/>
        </w:rPr>
        <w:t xml:space="preserve"> </w:t>
      </w:r>
      <w:r w:rsidRPr="00205CD8">
        <w:rPr>
          <w:lang w:eastAsia="zh-CN"/>
        </w:rPr>
        <w:t>i</w:t>
      </w:r>
      <w:r w:rsidR="00891835" w:rsidRPr="00205CD8">
        <w:rPr>
          <w:lang w:eastAsia="zh-CN"/>
        </w:rPr>
        <w:t>n our view</w:t>
      </w:r>
      <w:r w:rsidRPr="00205CD8">
        <w:rPr>
          <w:lang w:eastAsia="zh-CN"/>
        </w:rPr>
        <w:t xml:space="preserve"> the simulations performed by</w:t>
      </w:r>
      <w:r w:rsidR="00891835" w:rsidRPr="00205CD8">
        <w:rPr>
          <w:lang w:eastAsia="zh-CN"/>
        </w:rPr>
        <w:t xml:space="preserve"> RAN4 sh</w:t>
      </w:r>
      <w:r w:rsidRPr="00205CD8">
        <w:rPr>
          <w:lang w:eastAsia="zh-CN"/>
        </w:rPr>
        <w:t>ould</w:t>
      </w:r>
      <w:r w:rsidR="00891835" w:rsidRPr="00205CD8">
        <w:rPr>
          <w:lang w:eastAsia="zh-CN"/>
        </w:rPr>
        <w:t xml:space="preserve"> be </w:t>
      </w:r>
      <w:r w:rsidRPr="00205CD8">
        <w:rPr>
          <w:lang w:eastAsia="zh-CN"/>
        </w:rPr>
        <w:t xml:space="preserve">as </w:t>
      </w:r>
      <w:r w:rsidR="00891835" w:rsidRPr="00205CD8">
        <w:rPr>
          <w:lang w:eastAsia="zh-CN"/>
        </w:rPr>
        <w:t xml:space="preserve">close </w:t>
      </w:r>
      <w:r w:rsidRPr="00205CD8">
        <w:rPr>
          <w:lang w:eastAsia="zh-CN"/>
        </w:rPr>
        <w:t xml:space="preserve">as possible with respect to simulation assumptions used in </w:t>
      </w:r>
      <w:r w:rsidR="00891835" w:rsidRPr="00205CD8">
        <w:rPr>
          <w:lang w:eastAsia="zh-CN"/>
        </w:rPr>
        <w:t>RAN1’s evaluation</w:t>
      </w:r>
      <w:r w:rsidRPr="00205CD8">
        <w:rPr>
          <w:lang w:eastAsia="zh-CN"/>
        </w:rPr>
        <w:t xml:space="preserve">. In general, </w:t>
      </w:r>
      <w:r w:rsidR="00891835" w:rsidRPr="00205CD8">
        <w:rPr>
          <w:lang w:eastAsia="zh-CN"/>
        </w:rPr>
        <w:t>RAN4 c</w:t>
      </w:r>
      <w:r w:rsidR="00F573F0">
        <w:rPr>
          <w:lang w:eastAsia="zh-CN"/>
        </w:rPr>
        <w:t>ould possibly</w:t>
      </w:r>
      <w:r w:rsidR="00891835" w:rsidRPr="00205CD8">
        <w:rPr>
          <w:lang w:eastAsia="zh-CN"/>
        </w:rPr>
        <w:t xml:space="preserve"> </w:t>
      </w:r>
      <w:r w:rsidRPr="00205CD8">
        <w:rPr>
          <w:lang w:eastAsia="zh-CN"/>
        </w:rPr>
        <w:t xml:space="preserve">modify and </w:t>
      </w:r>
      <w:r w:rsidR="00891835" w:rsidRPr="00205CD8">
        <w:rPr>
          <w:lang w:eastAsia="zh-CN"/>
        </w:rPr>
        <w:t xml:space="preserve">add </w:t>
      </w:r>
      <w:r w:rsidRPr="00205CD8">
        <w:rPr>
          <w:lang w:eastAsia="zh-CN"/>
        </w:rPr>
        <w:t xml:space="preserve">necessary improvements tailored to </w:t>
      </w:r>
      <w:r w:rsidR="00891835" w:rsidRPr="00205CD8">
        <w:rPr>
          <w:lang w:eastAsia="zh-CN"/>
        </w:rPr>
        <w:t xml:space="preserve">RAN4 requirement design work. </w:t>
      </w:r>
      <w:r w:rsidRPr="00205CD8">
        <w:rPr>
          <w:lang w:eastAsia="zh-CN"/>
        </w:rPr>
        <w:t xml:space="preserve">Our proposal goes in line to </w:t>
      </w:r>
      <w:r w:rsidR="00891835" w:rsidRPr="00205CD8">
        <w:rPr>
          <w:lang w:eastAsia="zh-CN"/>
        </w:rPr>
        <w:t>mak</w:t>
      </w:r>
      <w:r w:rsidRPr="00205CD8">
        <w:rPr>
          <w:lang w:eastAsia="zh-CN"/>
        </w:rPr>
        <w:t>ing</w:t>
      </w:r>
      <w:r w:rsidR="00891835" w:rsidRPr="00205CD8">
        <w:rPr>
          <w:lang w:eastAsia="zh-CN"/>
        </w:rPr>
        <w:t xml:space="preserve"> sure </w:t>
      </w:r>
      <w:r w:rsidRPr="00205CD8">
        <w:rPr>
          <w:lang w:eastAsia="zh-CN"/>
        </w:rPr>
        <w:t>that</w:t>
      </w:r>
      <w:r w:rsidR="00891835" w:rsidRPr="00205CD8">
        <w:rPr>
          <w:lang w:eastAsia="zh-CN"/>
        </w:rPr>
        <w:t xml:space="preserve"> RAN4 assumption</w:t>
      </w:r>
      <w:r w:rsidRPr="00205CD8">
        <w:rPr>
          <w:lang w:eastAsia="zh-CN"/>
        </w:rPr>
        <w:t>s</w:t>
      </w:r>
      <w:r w:rsidR="00891835" w:rsidRPr="00205CD8">
        <w:rPr>
          <w:lang w:eastAsia="zh-CN"/>
        </w:rPr>
        <w:t xml:space="preserve"> for requirement design </w:t>
      </w:r>
      <w:r w:rsidRPr="00205CD8">
        <w:rPr>
          <w:lang w:eastAsia="zh-CN"/>
        </w:rPr>
        <w:t xml:space="preserve">are substantially aligned with the performance expectations of </w:t>
      </w:r>
      <w:r w:rsidR="00891835" w:rsidRPr="00205CD8">
        <w:rPr>
          <w:lang w:eastAsia="zh-CN"/>
        </w:rPr>
        <w:t>RAN1</w:t>
      </w:r>
      <w:r w:rsidRPr="00205CD8">
        <w:rPr>
          <w:lang w:eastAsia="zh-CN"/>
        </w:rPr>
        <w:t xml:space="preserve"> WG work</w:t>
      </w:r>
      <w:r w:rsidR="005526EC">
        <w:rPr>
          <w:lang w:eastAsia="zh-CN"/>
        </w:rPr>
        <w:t xml:space="preserve"> and with the </w:t>
      </w:r>
      <w:r w:rsidRPr="00205CD8">
        <w:rPr>
          <w:lang w:eastAsia="zh-CN"/>
        </w:rPr>
        <w:t>RAN4 RF agenda, which continues its parallel work.</w:t>
      </w:r>
    </w:p>
    <w:p w14:paraId="23E27DF3" w14:textId="17B14258" w:rsidR="00891835" w:rsidRPr="00F573F0" w:rsidRDefault="00F573F0" w:rsidP="00891835">
      <w:pPr>
        <w:jc w:val="both"/>
        <w:rPr>
          <w:b/>
          <w:bCs/>
          <w:lang w:eastAsia="zh-CN"/>
        </w:rPr>
      </w:pPr>
      <w:r w:rsidRPr="00F573F0">
        <w:rPr>
          <w:b/>
          <w:bCs/>
          <w:u w:val="single"/>
          <w:lang w:eastAsia="zh-CN"/>
        </w:rPr>
        <w:lastRenderedPageBreak/>
        <w:t>Observation</w:t>
      </w:r>
      <w:r w:rsidR="00891835" w:rsidRPr="00F573F0">
        <w:rPr>
          <w:b/>
          <w:bCs/>
          <w:u w:val="single"/>
          <w:lang w:eastAsia="zh-CN"/>
        </w:rPr>
        <w:t xml:space="preserve"> </w:t>
      </w:r>
      <w:r>
        <w:rPr>
          <w:b/>
          <w:bCs/>
          <w:u w:val="single"/>
          <w:lang w:eastAsia="zh-CN"/>
        </w:rPr>
        <w:t>4</w:t>
      </w:r>
      <w:r w:rsidR="00891835" w:rsidRPr="00F573F0">
        <w:rPr>
          <w:b/>
          <w:bCs/>
          <w:lang w:eastAsia="zh-CN"/>
        </w:rPr>
        <w:t xml:space="preserve">: </w:t>
      </w:r>
      <w:r w:rsidR="004660C9" w:rsidRPr="00F573F0">
        <w:rPr>
          <w:b/>
          <w:bCs/>
          <w:lang w:eastAsia="zh-CN"/>
        </w:rPr>
        <w:t>For LP-WUR based RRM</w:t>
      </w:r>
      <w:r w:rsidR="00764F13" w:rsidRPr="00F573F0">
        <w:rPr>
          <w:b/>
          <w:bCs/>
          <w:lang w:eastAsia="zh-CN"/>
        </w:rPr>
        <w:t xml:space="preserve"> requirements design</w:t>
      </w:r>
      <w:r w:rsidR="004660C9" w:rsidRPr="00F573F0">
        <w:rPr>
          <w:b/>
          <w:bCs/>
          <w:lang w:eastAsia="zh-CN"/>
        </w:rPr>
        <w:t xml:space="preserve">, </w:t>
      </w:r>
      <w:r w:rsidR="00891835" w:rsidRPr="00F573F0">
        <w:rPr>
          <w:b/>
          <w:bCs/>
          <w:lang w:eastAsia="zh-CN"/>
        </w:rPr>
        <w:t xml:space="preserve">RAN1 </w:t>
      </w:r>
      <w:r w:rsidR="00764F13" w:rsidRPr="00F573F0">
        <w:rPr>
          <w:b/>
          <w:bCs/>
          <w:lang w:eastAsia="zh-CN"/>
        </w:rPr>
        <w:t>link level s</w:t>
      </w:r>
      <w:r w:rsidR="00891835" w:rsidRPr="00F573F0">
        <w:rPr>
          <w:b/>
          <w:bCs/>
          <w:lang w:eastAsia="zh-CN"/>
        </w:rPr>
        <w:t>imulation assumption</w:t>
      </w:r>
      <w:r w:rsidR="00764F13" w:rsidRPr="00F573F0">
        <w:rPr>
          <w:b/>
          <w:bCs/>
          <w:lang w:eastAsia="zh-CN"/>
        </w:rPr>
        <w:t>s</w:t>
      </w:r>
      <w:r w:rsidR="004660C9" w:rsidRPr="00F573F0">
        <w:rPr>
          <w:b/>
          <w:bCs/>
          <w:lang w:eastAsia="zh-CN"/>
        </w:rPr>
        <w:t xml:space="preserve"> and RAN4 RF session’s simulation assumption</w:t>
      </w:r>
      <w:r w:rsidR="00764F13" w:rsidRPr="00F573F0">
        <w:rPr>
          <w:b/>
          <w:bCs/>
          <w:lang w:eastAsia="zh-CN"/>
        </w:rPr>
        <w:t>s</w:t>
      </w:r>
      <w:r w:rsidR="00891835" w:rsidRPr="00F573F0">
        <w:rPr>
          <w:b/>
          <w:bCs/>
          <w:lang w:eastAsia="zh-CN"/>
        </w:rPr>
        <w:t xml:space="preserve"> </w:t>
      </w:r>
      <w:r w:rsidR="00764F13" w:rsidRPr="00F573F0">
        <w:rPr>
          <w:b/>
          <w:bCs/>
          <w:lang w:eastAsia="zh-CN"/>
        </w:rPr>
        <w:t>should be continuously monitored as the</w:t>
      </w:r>
      <w:r w:rsidR="00891835" w:rsidRPr="00F573F0">
        <w:rPr>
          <w:b/>
          <w:bCs/>
          <w:lang w:eastAsia="zh-CN"/>
        </w:rPr>
        <w:t xml:space="preserve"> baseline for RAN4</w:t>
      </w:r>
      <w:r w:rsidR="004660C9" w:rsidRPr="00F573F0">
        <w:rPr>
          <w:b/>
          <w:bCs/>
          <w:lang w:eastAsia="zh-CN"/>
        </w:rPr>
        <w:t xml:space="preserve"> RRM</w:t>
      </w:r>
      <w:r w:rsidR="00891835" w:rsidRPr="00F573F0">
        <w:rPr>
          <w:b/>
          <w:bCs/>
          <w:lang w:eastAsia="zh-CN"/>
        </w:rPr>
        <w:t xml:space="preserve"> simulation work.</w:t>
      </w:r>
    </w:p>
    <w:p w14:paraId="7DD14321" w14:textId="40158F65" w:rsidR="00F573F0" w:rsidRDefault="005526EC" w:rsidP="00323CB7">
      <w:pPr>
        <w:pStyle w:val="ListParagraph"/>
        <w:spacing w:after="180" w:line="240" w:lineRule="auto"/>
        <w:ind w:firstLineChars="0" w:firstLine="0"/>
        <w:rPr>
          <w:rFonts w:eastAsia="MS Mincho"/>
          <w:snapToGrid/>
          <w:sz w:val="20"/>
          <w:szCs w:val="20"/>
          <w:lang w:val="en-US" w:eastAsia="zh-CN"/>
        </w:rPr>
      </w:pPr>
      <w:r>
        <w:rPr>
          <w:rFonts w:eastAsia="MS Mincho"/>
          <w:snapToGrid/>
          <w:sz w:val="20"/>
          <w:szCs w:val="20"/>
          <w:lang w:val="en-US" w:eastAsia="zh-CN"/>
        </w:rPr>
        <w:t>During the past RAN1 meeting there was an update on which SNR values to be considered in their evaluations. See agreement below.</w:t>
      </w:r>
    </w:p>
    <w:p w14:paraId="233A21E7" w14:textId="2568ACB1" w:rsidR="00323CB7" w:rsidRPr="006D2B09" w:rsidRDefault="005526EC" w:rsidP="005526EC">
      <w:pPr>
        <w:ind w:left="568"/>
        <w:rPr>
          <w:rFonts w:cs="Times"/>
          <w:b/>
          <w:bCs/>
          <w:sz w:val="18"/>
          <w:szCs w:val="18"/>
          <w:lang w:eastAsia="ko-KR" w:bidi="ar"/>
        </w:rPr>
      </w:pPr>
      <w:r w:rsidRPr="006D2B09">
        <w:rPr>
          <w:rFonts w:cs="Times"/>
          <w:b/>
          <w:bCs/>
          <w:sz w:val="18"/>
          <w:szCs w:val="18"/>
          <w:highlight w:val="green"/>
          <w:lang w:eastAsia="ko-KR" w:bidi="ar"/>
        </w:rPr>
        <w:t xml:space="preserve">RAN1 </w:t>
      </w:r>
      <w:r w:rsidR="00323CB7" w:rsidRPr="006D2B09">
        <w:rPr>
          <w:rFonts w:cs="Times"/>
          <w:b/>
          <w:bCs/>
          <w:sz w:val="18"/>
          <w:szCs w:val="18"/>
          <w:highlight w:val="green"/>
          <w:lang w:eastAsia="ko-KR" w:bidi="ar"/>
        </w:rPr>
        <w:t>Agreement</w:t>
      </w:r>
    </w:p>
    <w:p w14:paraId="0833573D" w14:textId="77777777" w:rsidR="00323CB7" w:rsidRPr="006D2B09" w:rsidRDefault="00323CB7" w:rsidP="005526EC">
      <w:pPr>
        <w:ind w:left="568"/>
        <w:contextualSpacing/>
        <w:jc w:val="both"/>
        <w:rPr>
          <w:rFonts w:eastAsiaTheme="minorEastAsia" w:cs="Times"/>
          <w:kern w:val="2"/>
          <w:sz w:val="18"/>
          <w:szCs w:val="18"/>
          <w:lang w:eastAsia="zh-CN"/>
        </w:rPr>
      </w:pPr>
      <w:r w:rsidRPr="006D2B09">
        <w:rPr>
          <w:rFonts w:eastAsiaTheme="minorEastAsia" w:cs="Times"/>
          <w:kern w:val="2"/>
          <w:sz w:val="18"/>
          <w:szCs w:val="18"/>
          <w:lang w:eastAsia="zh-CN"/>
        </w:rPr>
        <w:t>To determine the binary sequences for LP-SS, consider the following for performance comparison:</w:t>
      </w:r>
    </w:p>
    <w:p w14:paraId="34A67B1B" w14:textId="77777777" w:rsidR="00323CB7" w:rsidRPr="006D2B09" w:rsidRDefault="00323CB7" w:rsidP="005526EC">
      <w:pPr>
        <w:pStyle w:val="ListParagraph"/>
        <w:numPr>
          <w:ilvl w:val="0"/>
          <w:numId w:val="74"/>
        </w:numPr>
        <w:tabs>
          <w:tab w:val="left" w:pos="420"/>
        </w:tabs>
        <w:overflowPunct w:val="0"/>
        <w:spacing w:after="120" w:line="240" w:lineRule="auto"/>
        <w:ind w:left="1288" w:firstLineChars="0"/>
        <w:contextualSpacing/>
        <w:jc w:val="both"/>
        <w:textAlignment w:val="baseline"/>
        <w:rPr>
          <w:sz w:val="18"/>
          <w:szCs w:val="18"/>
        </w:rPr>
      </w:pPr>
      <w:r w:rsidRPr="006D2B09">
        <w:rPr>
          <w:sz w:val="18"/>
          <w:szCs w:val="18"/>
        </w:rPr>
        <w:t>Sync accuracy T’: the achieved sync accuracy T’</w:t>
      </w:r>
      <w:r w:rsidRPr="006D2B09">
        <w:rPr>
          <w:rFonts w:hint="eastAsia"/>
          <w:sz w:val="18"/>
          <w:szCs w:val="18"/>
        </w:rPr>
        <w:t xml:space="preserve"> for a set of 4 sequences with the same number of occupied OFDM symbols</w:t>
      </w:r>
      <w:r w:rsidRPr="006D2B09">
        <w:rPr>
          <w:sz w:val="18"/>
          <w:szCs w:val="18"/>
        </w:rPr>
        <w:t xml:space="preserve"> </w:t>
      </w:r>
      <w:r w:rsidRPr="006D2B09">
        <w:rPr>
          <w:rFonts w:hint="eastAsia"/>
          <w:sz w:val="18"/>
          <w:szCs w:val="18"/>
        </w:rPr>
        <w:t>(</w:t>
      </w:r>
      <w:r w:rsidRPr="006D2B09">
        <w:rPr>
          <w:sz w:val="18"/>
          <w:szCs w:val="18"/>
        </w:rPr>
        <w:t>timing estimation error smaller than</w:t>
      </w:r>
      <w:r w:rsidRPr="006D2B09">
        <w:rPr>
          <w:rFonts w:hint="eastAsia"/>
          <w:sz w:val="18"/>
          <w:szCs w:val="18"/>
        </w:rPr>
        <w:t xml:space="preserve"> </w:t>
      </w:r>
      <w:r w:rsidRPr="006D2B09">
        <w:rPr>
          <w:sz w:val="18"/>
          <w:szCs w:val="18"/>
        </w:rPr>
        <w:t>≤T’ us for P=90 % of the time for SNR=-3dB</w:t>
      </w:r>
      <w:r w:rsidRPr="006D2B09">
        <w:rPr>
          <w:rFonts w:hint="eastAsia"/>
          <w:sz w:val="18"/>
          <w:szCs w:val="18"/>
        </w:rPr>
        <w:t xml:space="preserve">, </w:t>
      </w:r>
      <w:r w:rsidRPr="006D2B09">
        <w:rPr>
          <w:rFonts w:hint="eastAsia"/>
          <w:sz w:val="18"/>
          <w:szCs w:val="18"/>
          <w:highlight w:val="yellow"/>
        </w:rPr>
        <w:t>-6dB (low priority</w:t>
      </w:r>
      <w:r w:rsidRPr="006D2B09">
        <w:rPr>
          <w:sz w:val="18"/>
          <w:szCs w:val="18"/>
          <w:highlight w:val="yellow"/>
        </w:rPr>
        <w:t>))</w:t>
      </w:r>
    </w:p>
    <w:p w14:paraId="71CD7A45" w14:textId="77777777" w:rsidR="00323CB7" w:rsidRPr="006D2B09" w:rsidRDefault="00323CB7" w:rsidP="005526EC">
      <w:pPr>
        <w:numPr>
          <w:ilvl w:val="1"/>
          <w:numId w:val="74"/>
        </w:numPr>
        <w:ind w:left="2008"/>
        <w:contextualSpacing/>
        <w:jc w:val="both"/>
        <w:rPr>
          <w:rFonts w:eastAsia="Microsoft YaHei"/>
          <w:bCs/>
          <w:iCs/>
          <w:sz w:val="18"/>
          <w:szCs w:val="18"/>
          <w:lang w:eastAsia="zh-CN"/>
        </w:rPr>
      </w:pPr>
      <w:r w:rsidRPr="006D2B09">
        <w:rPr>
          <w:rFonts w:eastAsia="Microsoft YaHei"/>
          <w:bCs/>
          <w:iCs/>
          <w:sz w:val="18"/>
          <w:szCs w:val="18"/>
          <w:lang w:eastAsia="zh-CN"/>
        </w:rPr>
        <w:t>A</w:t>
      </w:r>
      <w:r w:rsidRPr="006D2B09">
        <w:rPr>
          <w:rFonts w:eastAsia="Microsoft YaHei" w:hint="eastAsia"/>
          <w:bCs/>
          <w:iCs/>
          <w:sz w:val="18"/>
          <w:szCs w:val="18"/>
          <w:lang w:eastAsia="zh-CN"/>
        </w:rPr>
        <w:t>ssume the sliding window size is at least [-25us, 25us</w:t>
      </w:r>
      <w:r w:rsidRPr="006D2B09">
        <w:rPr>
          <w:rFonts w:eastAsia="Microsoft YaHei"/>
          <w:bCs/>
          <w:iCs/>
          <w:sz w:val="18"/>
          <w:szCs w:val="18"/>
          <w:lang w:eastAsia="zh-CN"/>
        </w:rPr>
        <w:t>].</w:t>
      </w:r>
      <w:r w:rsidRPr="006D2B09">
        <w:rPr>
          <w:rFonts w:eastAsia="Microsoft YaHei" w:hint="eastAsia"/>
          <w:bCs/>
          <w:iCs/>
          <w:sz w:val="18"/>
          <w:szCs w:val="18"/>
          <w:lang w:eastAsia="zh-CN"/>
        </w:rPr>
        <w:t xml:space="preserve"> </w:t>
      </w:r>
    </w:p>
    <w:p w14:paraId="72D8A37F" w14:textId="77777777" w:rsidR="00323CB7" w:rsidRPr="006D2B09" w:rsidRDefault="00323CB7" w:rsidP="005526EC">
      <w:pPr>
        <w:numPr>
          <w:ilvl w:val="0"/>
          <w:numId w:val="74"/>
        </w:numPr>
        <w:ind w:left="1288"/>
        <w:contextualSpacing/>
        <w:jc w:val="both"/>
        <w:rPr>
          <w:rFonts w:eastAsia="Microsoft YaHei"/>
          <w:bCs/>
          <w:iCs/>
          <w:sz w:val="18"/>
          <w:szCs w:val="18"/>
          <w:lang w:eastAsia="zh-CN"/>
        </w:rPr>
      </w:pPr>
      <w:r w:rsidRPr="006D2B09">
        <w:rPr>
          <w:rFonts w:eastAsia="Microsoft YaHei"/>
          <w:bCs/>
          <w:iCs/>
          <w:sz w:val="18"/>
          <w:szCs w:val="18"/>
          <w:lang w:eastAsia="zh-CN"/>
        </w:rPr>
        <w:t xml:space="preserve">RRM measurement accuracy X: the achieved </w:t>
      </w:r>
      <w:r w:rsidRPr="006D2B09">
        <w:rPr>
          <w:sz w:val="18"/>
          <w:szCs w:val="18"/>
          <w:lang w:eastAsia="zh-CN"/>
        </w:rPr>
        <w:t xml:space="preserve">measurement accuracy within range ± </w:t>
      </w:r>
      <w:proofErr w:type="spellStart"/>
      <w:r w:rsidRPr="006D2B09">
        <w:rPr>
          <w:sz w:val="18"/>
          <w:szCs w:val="18"/>
          <w:lang w:eastAsia="zh-CN"/>
        </w:rPr>
        <w:t>XdB</w:t>
      </w:r>
      <w:proofErr w:type="spellEnd"/>
      <w:r w:rsidRPr="006D2B09">
        <w:rPr>
          <w:sz w:val="18"/>
          <w:szCs w:val="18"/>
          <w:lang w:eastAsia="zh-CN"/>
        </w:rPr>
        <w:t xml:space="preserve"> for Q=90% measurements based on Y LP-SS samples within a period comparable to Z=the length of I-DRX cycle that is larger or equal to 1.28s</w:t>
      </w:r>
    </w:p>
    <w:p w14:paraId="7C0537B1" w14:textId="77777777" w:rsidR="00323CB7" w:rsidRPr="006D2B09" w:rsidRDefault="00323CB7" w:rsidP="005526EC">
      <w:pPr>
        <w:numPr>
          <w:ilvl w:val="1"/>
          <w:numId w:val="74"/>
        </w:numPr>
        <w:ind w:left="2008"/>
        <w:contextualSpacing/>
        <w:jc w:val="both"/>
        <w:rPr>
          <w:rFonts w:eastAsia="Microsoft YaHei"/>
          <w:bCs/>
          <w:iCs/>
          <w:sz w:val="18"/>
          <w:szCs w:val="18"/>
          <w:lang w:eastAsia="zh-CN"/>
        </w:rPr>
      </w:pPr>
      <w:r w:rsidRPr="006D2B09">
        <w:rPr>
          <w:rFonts w:eastAsia="Microsoft YaHei"/>
          <w:bCs/>
          <w:iCs/>
          <w:sz w:val="18"/>
          <w:szCs w:val="18"/>
          <w:lang w:eastAsia="zh-CN"/>
        </w:rPr>
        <w:t>Assume X= 3.5dB shall be satisfied</w:t>
      </w:r>
      <w:r w:rsidRPr="006D2B09">
        <w:rPr>
          <w:rFonts w:eastAsia="Microsoft YaHei" w:hint="eastAsia"/>
          <w:bCs/>
          <w:iCs/>
          <w:sz w:val="18"/>
          <w:szCs w:val="18"/>
          <w:lang w:eastAsia="zh-CN"/>
        </w:rPr>
        <w:t xml:space="preserve"> for LP-RSRP and LP-RSRQ</w:t>
      </w:r>
      <w:r w:rsidRPr="006D2B09">
        <w:rPr>
          <w:rFonts w:eastAsia="Microsoft YaHei"/>
          <w:bCs/>
          <w:iCs/>
          <w:sz w:val="18"/>
          <w:szCs w:val="18"/>
          <w:lang w:eastAsia="zh-CN"/>
        </w:rPr>
        <w:t>, based on Y=1, 4 and Z=1.28s for comparison</w:t>
      </w:r>
    </w:p>
    <w:p w14:paraId="6F368B8A" w14:textId="77777777" w:rsidR="00323CB7" w:rsidRPr="006D2B09" w:rsidRDefault="00323CB7" w:rsidP="005526EC">
      <w:pPr>
        <w:numPr>
          <w:ilvl w:val="0"/>
          <w:numId w:val="74"/>
        </w:numPr>
        <w:ind w:left="1288"/>
        <w:contextualSpacing/>
        <w:jc w:val="both"/>
        <w:rPr>
          <w:rFonts w:eastAsia="Microsoft YaHei"/>
          <w:bCs/>
          <w:iCs/>
          <w:sz w:val="18"/>
          <w:szCs w:val="18"/>
          <w:lang w:eastAsia="zh-CN"/>
        </w:rPr>
      </w:pPr>
      <w:r w:rsidRPr="006D2B09">
        <w:rPr>
          <w:rFonts w:eastAsia="Microsoft YaHei"/>
          <w:bCs/>
          <w:iCs/>
          <w:sz w:val="18"/>
          <w:szCs w:val="18"/>
          <w:lang w:eastAsia="zh-CN"/>
        </w:rPr>
        <w:t>Cross correlation: maximum cross-</w:t>
      </w:r>
      <w:proofErr w:type="spellStart"/>
      <w:r w:rsidRPr="006D2B09">
        <w:rPr>
          <w:rFonts w:eastAsia="Microsoft YaHei"/>
          <w:bCs/>
          <w:iCs/>
          <w:sz w:val="18"/>
          <w:szCs w:val="18"/>
          <w:lang w:eastAsia="zh-CN"/>
        </w:rPr>
        <w:t>cor</w:t>
      </w:r>
      <w:proofErr w:type="spellEnd"/>
      <w:r w:rsidRPr="006D2B09">
        <w:rPr>
          <w:rFonts w:eastAsia="Microsoft YaHei"/>
          <w:bCs/>
          <w:iCs/>
          <w:sz w:val="18"/>
          <w:szCs w:val="18"/>
          <w:lang w:eastAsia="zh-CN"/>
        </w:rPr>
        <w:t xml:space="preserve"> value/ maximum auto-</w:t>
      </w:r>
      <w:proofErr w:type="spellStart"/>
      <w:r w:rsidRPr="006D2B09">
        <w:rPr>
          <w:rFonts w:eastAsia="Microsoft YaHei"/>
          <w:bCs/>
          <w:iCs/>
          <w:sz w:val="18"/>
          <w:szCs w:val="18"/>
          <w:lang w:eastAsia="zh-CN"/>
        </w:rPr>
        <w:t>cor</w:t>
      </w:r>
      <w:proofErr w:type="spellEnd"/>
      <w:r w:rsidRPr="006D2B09">
        <w:rPr>
          <w:rFonts w:eastAsia="Microsoft YaHei"/>
          <w:bCs/>
          <w:iCs/>
          <w:sz w:val="18"/>
          <w:szCs w:val="18"/>
          <w:lang w:eastAsia="zh-CN"/>
        </w:rPr>
        <w:t xml:space="preserve"> valu</w:t>
      </w:r>
      <w:r w:rsidRPr="006D2B09">
        <w:rPr>
          <w:rFonts w:eastAsia="Microsoft YaHei" w:hint="eastAsia"/>
          <w:bCs/>
          <w:iCs/>
          <w:sz w:val="18"/>
          <w:szCs w:val="18"/>
          <w:lang w:eastAsia="zh-CN"/>
        </w:rPr>
        <w:t>e</w:t>
      </w:r>
    </w:p>
    <w:p w14:paraId="1A943248" w14:textId="77777777" w:rsidR="00323CB7" w:rsidRPr="006D2B09" w:rsidRDefault="00323CB7" w:rsidP="005526EC">
      <w:pPr>
        <w:numPr>
          <w:ilvl w:val="1"/>
          <w:numId w:val="74"/>
        </w:numPr>
        <w:ind w:left="2008"/>
        <w:contextualSpacing/>
        <w:jc w:val="both"/>
        <w:rPr>
          <w:rFonts w:eastAsia="Microsoft YaHei"/>
          <w:bCs/>
          <w:iCs/>
          <w:sz w:val="18"/>
          <w:szCs w:val="18"/>
          <w:lang w:eastAsia="zh-CN"/>
        </w:rPr>
      </w:pPr>
      <w:r w:rsidRPr="006D2B09">
        <w:rPr>
          <w:rFonts w:eastAsia="Microsoft YaHei"/>
          <w:bCs/>
          <w:iCs/>
          <w:sz w:val="18"/>
          <w:szCs w:val="18"/>
          <w:lang w:eastAsia="zh-CN"/>
        </w:rPr>
        <w:t>FFS how to use cross-correlation for comparison</w:t>
      </w:r>
    </w:p>
    <w:p w14:paraId="4259C574" w14:textId="77777777" w:rsidR="00323CB7" w:rsidRPr="00F573F0" w:rsidRDefault="00323CB7" w:rsidP="005526EC">
      <w:pPr>
        <w:numPr>
          <w:ilvl w:val="0"/>
          <w:numId w:val="74"/>
        </w:numPr>
        <w:ind w:left="1288"/>
        <w:contextualSpacing/>
        <w:jc w:val="both"/>
        <w:rPr>
          <w:rFonts w:eastAsia="Microsoft YaHei"/>
          <w:bCs/>
          <w:iCs/>
          <w:highlight w:val="yellow"/>
          <w:lang w:eastAsia="zh-CN"/>
        </w:rPr>
      </w:pPr>
      <w:r w:rsidRPr="006D2B09">
        <w:rPr>
          <w:rFonts w:eastAsia="Microsoft YaHei" w:hint="eastAsia"/>
          <w:bCs/>
          <w:iCs/>
          <w:sz w:val="18"/>
          <w:szCs w:val="18"/>
          <w:highlight w:val="yellow"/>
          <w:lang w:eastAsia="zh-CN"/>
        </w:rPr>
        <w:t>Note: refer to RAN4 RRM assumption for the inter-cell interference</w:t>
      </w:r>
      <w:r w:rsidRPr="00F573F0">
        <w:rPr>
          <w:rFonts w:eastAsia="Microsoft YaHei" w:hint="eastAsia"/>
          <w:bCs/>
          <w:iCs/>
          <w:highlight w:val="yellow"/>
          <w:lang w:eastAsia="zh-CN"/>
        </w:rPr>
        <w:t xml:space="preserve"> </w:t>
      </w:r>
    </w:p>
    <w:p w14:paraId="069618B4" w14:textId="77777777" w:rsidR="005526EC" w:rsidRDefault="005526EC" w:rsidP="00323CB7">
      <w:pPr>
        <w:pStyle w:val="ListParagraph"/>
        <w:spacing w:after="180" w:line="240" w:lineRule="auto"/>
        <w:ind w:firstLineChars="0" w:firstLine="0"/>
        <w:rPr>
          <w:rFonts w:eastAsia="MS Mincho"/>
          <w:snapToGrid/>
          <w:sz w:val="20"/>
          <w:szCs w:val="20"/>
          <w:lang w:val="en-US" w:eastAsia="zh-CN"/>
        </w:rPr>
      </w:pPr>
    </w:p>
    <w:p w14:paraId="47677487" w14:textId="162AE4BE" w:rsidR="00323CB7" w:rsidRDefault="005526EC" w:rsidP="00323CB7">
      <w:pPr>
        <w:pStyle w:val="ListParagraph"/>
        <w:spacing w:after="180" w:line="240" w:lineRule="auto"/>
        <w:ind w:firstLineChars="0" w:firstLine="0"/>
        <w:rPr>
          <w:rFonts w:eastAsia="MS Mincho"/>
          <w:snapToGrid/>
          <w:sz w:val="20"/>
          <w:szCs w:val="20"/>
          <w:lang w:val="en-US" w:eastAsia="zh-CN"/>
        </w:rPr>
      </w:pPr>
      <w:r>
        <w:rPr>
          <w:rFonts w:eastAsia="MS Mincho"/>
          <w:snapToGrid/>
          <w:sz w:val="20"/>
          <w:szCs w:val="20"/>
          <w:lang w:val="en-US" w:eastAsia="zh-CN"/>
        </w:rPr>
        <w:t>Hence, RAN4 RRM assumptions should be updated accordingly.</w:t>
      </w:r>
    </w:p>
    <w:p w14:paraId="33F5DB02" w14:textId="3E8F86A3" w:rsidR="00F573F0" w:rsidRPr="00F573F0" w:rsidRDefault="00F573F0" w:rsidP="00F573F0">
      <w:pPr>
        <w:jc w:val="both"/>
        <w:rPr>
          <w:b/>
          <w:bCs/>
          <w:lang w:eastAsia="zh-CN"/>
        </w:rPr>
      </w:pPr>
      <w:r w:rsidRPr="00F573F0">
        <w:rPr>
          <w:b/>
          <w:bCs/>
          <w:u w:val="single"/>
        </w:rPr>
        <w:t xml:space="preserve">Proposal </w:t>
      </w:r>
      <w:r w:rsidR="005526EC">
        <w:rPr>
          <w:b/>
          <w:bCs/>
          <w:u w:val="single"/>
        </w:rPr>
        <w:t>4</w:t>
      </w:r>
      <w:r w:rsidRPr="00F573F0">
        <w:rPr>
          <w:b/>
          <w:bCs/>
        </w:rPr>
        <w:t xml:space="preserve">: Include SINR = -6dB to the </w:t>
      </w:r>
      <w:r w:rsidR="005526EC">
        <w:rPr>
          <w:b/>
          <w:bCs/>
        </w:rPr>
        <w:t>{</w:t>
      </w:r>
      <w:r w:rsidRPr="00F573F0">
        <w:rPr>
          <w:b/>
          <w:bCs/>
          <w:lang w:eastAsia="zh-CN"/>
        </w:rPr>
        <w:t>-3</w:t>
      </w:r>
      <w:r w:rsidR="005526EC">
        <w:rPr>
          <w:b/>
          <w:bCs/>
          <w:lang w:eastAsia="zh-CN"/>
        </w:rPr>
        <w:t>dB</w:t>
      </w:r>
      <w:r w:rsidRPr="00F573F0">
        <w:rPr>
          <w:b/>
          <w:bCs/>
          <w:lang w:eastAsia="zh-CN"/>
        </w:rPr>
        <w:t>; -0.5dB; 2dB</w:t>
      </w:r>
      <w:r w:rsidR="005526EC">
        <w:rPr>
          <w:b/>
          <w:bCs/>
          <w:lang w:eastAsia="zh-CN"/>
        </w:rPr>
        <w:t>}</w:t>
      </w:r>
      <w:r w:rsidRPr="00F573F0">
        <w:rPr>
          <w:b/>
          <w:bCs/>
          <w:lang w:eastAsia="zh-CN"/>
        </w:rPr>
        <w:t xml:space="preserve"> set for simulation assumptions. FFS whether -6dB is a low priority</w:t>
      </w:r>
      <w:r w:rsidRPr="00F573F0">
        <w:rPr>
          <w:b/>
          <w:bCs/>
        </w:rPr>
        <w:t xml:space="preserve"> case.</w:t>
      </w:r>
    </w:p>
    <w:p w14:paraId="5C5B703A" w14:textId="1D3C5720" w:rsidR="00F573F0" w:rsidRPr="00711529" w:rsidRDefault="005526EC" w:rsidP="00323CB7">
      <w:pPr>
        <w:pStyle w:val="ListParagraph"/>
        <w:spacing w:after="180" w:line="240" w:lineRule="auto"/>
        <w:ind w:firstLineChars="0" w:firstLine="0"/>
        <w:rPr>
          <w:rFonts w:eastAsia="MS Mincho"/>
          <w:snapToGrid/>
          <w:sz w:val="20"/>
          <w:szCs w:val="20"/>
          <w:lang w:val="en-GB" w:eastAsia="zh-CN"/>
        </w:rPr>
      </w:pPr>
      <w:r>
        <w:rPr>
          <w:rFonts w:eastAsia="MS Mincho"/>
          <w:snapToGrid/>
          <w:sz w:val="20"/>
          <w:szCs w:val="20"/>
          <w:lang w:val="en-GB" w:eastAsia="zh-CN"/>
        </w:rPr>
        <w:t xml:space="preserve">In addition, in a RAN1 agreement shown in the previous section, we can see that M and L parameters for LP-SS have not been agreed. One option is that the number of occupied OFDM symbols for LP-SS scale with respect to M/L. Another option is that the number of occupied OFDM symbols remain the same, so L needs to be adjusted depending </w:t>
      </w:r>
      <w:r w:rsidRPr="00711529">
        <w:rPr>
          <w:rFonts w:eastAsia="MS Mincho"/>
          <w:snapToGrid/>
          <w:sz w:val="20"/>
          <w:szCs w:val="20"/>
          <w:lang w:val="en-GB" w:eastAsia="zh-CN"/>
        </w:rPr>
        <w:t>on M. During RAN1 discussion the following parameters have been narrowed down.</w:t>
      </w:r>
    </w:p>
    <w:p w14:paraId="6EF890EB" w14:textId="77777777" w:rsidR="005526EC" w:rsidRPr="00711529" w:rsidRDefault="005526EC" w:rsidP="005526EC">
      <w:pPr>
        <w:numPr>
          <w:ilvl w:val="0"/>
          <w:numId w:val="53"/>
        </w:numPr>
        <w:overflowPunct/>
        <w:autoSpaceDE/>
        <w:autoSpaceDN/>
        <w:adjustRightInd/>
        <w:spacing w:after="0"/>
        <w:ind w:left="1288"/>
        <w:jc w:val="both"/>
        <w:textAlignment w:val="auto"/>
        <w:rPr>
          <w:rFonts w:eastAsia="Microsoft YaHei" w:cs="Times"/>
          <w:bCs/>
          <w:iCs/>
          <w:color w:val="000000" w:themeColor="text1"/>
          <w:lang w:eastAsia="zh-CN"/>
        </w:rPr>
      </w:pPr>
      <w:r w:rsidRPr="00711529">
        <w:rPr>
          <w:rFonts w:eastAsia="Microsoft YaHei" w:cs="Times"/>
          <w:bCs/>
          <w:iCs/>
          <w:color w:val="000000" w:themeColor="text1"/>
          <w:lang w:eastAsia="zh-CN"/>
        </w:rPr>
        <w:t>M=1, L= {4,6,8}</w:t>
      </w:r>
    </w:p>
    <w:p w14:paraId="50DC718B" w14:textId="77777777" w:rsidR="005526EC" w:rsidRPr="00711529" w:rsidRDefault="005526EC" w:rsidP="005526EC">
      <w:pPr>
        <w:numPr>
          <w:ilvl w:val="0"/>
          <w:numId w:val="53"/>
        </w:numPr>
        <w:overflowPunct/>
        <w:autoSpaceDE/>
        <w:autoSpaceDN/>
        <w:adjustRightInd/>
        <w:spacing w:after="0"/>
        <w:ind w:left="1288"/>
        <w:jc w:val="both"/>
        <w:textAlignment w:val="auto"/>
        <w:rPr>
          <w:rFonts w:eastAsia="Microsoft YaHei" w:cs="Times"/>
          <w:bCs/>
          <w:iCs/>
          <w:color w:val="000000" w:themeColor="text1"/>
          <w:lang w:eastAsia="zh-CN"/>
        </w:rPr>
      </w:pPr>
      <w:r w:rsidRPr="00711529">
        <w:rPr>
          <w:rFonts w:eastAsia="Microsoft YaHei" w:cs="Times"/>
          <w:bCs/>
          <w:iCs/>
          <w:color w:val="000000" w:themeColor="text1"/>
          <w:lang w:eastAsia="zh-CN"/>
        </w:rPr>
        <w:t>M=2, L= {8,12,16,24}</w:t>
      </w:r>
    </w:p>
    <w:p w14:paraId="33FCCA2C" w14:textId="77777777" w:rsidR="005526EC" w:rsidRPr="00711529" w:rsidRDefault="005526EC" w:rsidP="005526EC">
      <w:pPr>
        <w:numPr>
          <w:ilvl w:val="0"/>
          <w:numId w:val="53"/>
        </w:numPr>
        <w:overflowPunct/>
        <w:autoSpaceDE/>
        <w:autoSpaceDN/>
        <w:adjustRightInd/>
        <w:spacing w:after="0"/>
        <w:ind w:left="1288"/>
        <w:jc w:val="both"/>
        <w:textAlignment w:val="auto"/>
        <w:rPr>
          <w:rFonts w:eastAsia="Microsoft YaHei" w:cs="Times"/>
          <w:bCs/>
          <w:iCs/>
          <w:color w:val="000000" w:themeColor="text1"/>
          <w:lang w:eastAsia="zh-CN"/>
        </w:rPr>
      </w:pPr>
      <w:r w:rsidRPr="00711529">
        <w:rPr>
          <w:rFonts w:eastAsia="Microsoft YaHei" w:cs="Times"/>
          <w:bCs/>
          <w:iCs/>
          <w:color w:val="000000" w:themeColor="text1"/>
          <w:lang w:eastAsia="zh-CN"/>
        </w:rPr>
        <w:t>M=4, L= {16,24,32,56}</w:t>
      </w:r>
    </w:p>
    <w:p w14:paraId="1E5479C6" w14:textId="77777777" w:rsidR="00711529" w:rsidRPr="00711529" w:rsidRDefault="00711529" w:rsidP="00323CB7">
      <w:pPr>
        <w:pStyle w:val="ListParagraph"/>
        <w:spacing w:after="180" w:line="240" w:lineRule="auto"/>
        <w:ind w:firstLineChars="0" w:firstLine="0"/>
        <w:rPr>
          <w:rFonts w:eastAsia="MS Mincho"/>
          <w:snapToGrid/>
          <w:sz w:val="20"/>
          <w:szCs w:val="20"/>
          <w:lang w:val="en-GB" w:eastAsia="zh-CN"/>
        </w:rPr>
      </w:pPr>
    </w:p>
    <w:p w14:paraId="3F90BE5F" w14:textId="67A8406B" w:rsidR="00711529" w:rsidRPr="00711529" w:rsidRDefault="00711529" w:rsidP="00323CB7">
      <w:pPr>
        <w:pStyle w:val="ListParagraph"/>
        <w:spacing w:after="180" w:line="240" w:lineRule="auto"/>
        <w:ind w:firstLineChars="0" w:firstLine="0"/>
        <w:rPr>
          <w:rFonts w:eastAsia="MS Mincho"/>
          <w:snapToGrid/>
          <w:sz w:val="20"/>
          <w:szCs w:val="20"/>
          <w:lang w:val="en-GB" w:eastAsia="zh-CN"/>
        </w:rPr>
      </w:pPr>
      <w:r>
        <w:rPr>
          <w:b/>
          <w:bCs/>
          <w:sz w:val="20"/>
          <w:szCs w:val="20"/>
          <w:u w:val="single"/>
        </w:rPr>
        <w:t>Observation</w:t>
      </w:r>
      <w:r w:rsidRPr="00711529">
        <w:rPr>
          <w:b/>
          <w:bCs/>
          <w:sz w:val="20"/>
          <w:szCs w:val="20"/>
          <w:u w:val="single"/>
        </w:rPr>
        <w:t xml:space="preserve"> </w:t>
      </w:r>
      <w:r>
        <w:rPr>
          <w:b/>
          <w:bCs/>
          <w:sz w:val="20"/>
          <w:szCs w:val="20"/>
          <w:u w:val="single"/>
        </w:rPr>
        <w:t>5</w:t>
      </w:r>
      <w:r w:rsidRPr="00711529">
        <w:rPr>
          <w:b/>
          <w:bCs/>
          <w:sz w:val="20"/>
          <w:szCs w:val="20"/>
        </w:rPr>
        <w:t xml:space="preserve">: </w:t>
      </w:r>
      <w:r>
        <w:rPr>
          <w:b/>
          <w:bCs/>
          <w:sz w:val="20"/>
          <w:szCs w:val="20"/>
        </w:rPr>
        <w:t>It is still unclear the number of OFDM symbols that LP-SS may occupy, since it depends on modulation and M value, and the length L of the binary sequence.</w:t>
      </w:r>
    </w:p>
    <w:p w14:paraId="2F67D717" w14:textId="653D4852" w:rsidR="00711529" w:rsidRDefault="00711529" w:rsidP="00323CB7">
      <w:pPr>
        <w:pStyle w:val="ListParagraph"/>
        <w:spacing w:after="180" w:line="240" w:lineRule="auto"/>
        <w:ind w:firstLineChars="0" w:firstLine="0"/>
        <w:rPr>
          <w:rFonts w:eastAsia="MS Mincho"/>
          <w:snapToGrid/>
          <w:sz w:val="20"/>
          <w:szCs w:val="20"/>
          <w:lang w:val="en-US" w:eastAsia="zh-CN"/>
        </w:rPr>
      </w:pPr>
      <w:r w:rsidRPr="00711529">
        <w:rPr>
          <w:b/>
          <w:bCs/>
          <w:sz w:val="20"/>
          <w:szCs w:val="20"/>
          <w:u w:val="single"/>
        </w:rPr>
        <w:t xml:space="preserve">Proposal </w:t>
      </w:r>
      <w:r>
        <w:rPr>
          <w:b/>
          <w:bCs/>
          <w:sz w:val="20"/>
          <w:szCs w:val="20"/>
          <w:u w:val="single"/>
        </w:rPr>
        <w:t>5</w:t>
      </w:r>
      <w:r w:rsidRPr="00711529">
        <w:rPr>
          <w:b/>
          <w:bCs/>
          <w:sz w:val="20"/>
          <w:szCs w:val="20"/>
        </w:rPr>
        <w:t xml:space="preserve">: </w:t>
      </w:r>
      <w:r>
        <w:rPr>
          <w:b/>
          <w:bCs/>
          <w:sz w:val="20"/>
          <w:szCs w:val="20"/>
        </w:rPr>
        <w:t>Define at least {M,L} pairs {2, 8} and {4, 16} for alignment purposes. FFS other pairs, upon need.</w:t>
      </w:r>
    </w:p>
    <w:p w14:paraId="599C82E5" w14:textId="584B8BC1" w:rsidR="005C7060" w:rsidRPr="00711529" w:rsidRDefault="005C7060" w:rsidP="005C7060">
      <w:pPr>
        <w:pStyle w:val="ListParagraph"/>
        <w:spacing w:after="180" w:line="240" w:lineRule="auto"/>
        <w:ind w:firstLineChars="0" w:firstLine="0"/>
        <w:rPr>
          <w:rFonts w:eastAsia="MS Mincho"/>
          <w:snapToGrid/>
          <w:sz w:val="20"/>
          <w:szCs w:val="20"/>
          <w:lang w:val="en-US" w:eastAsia="zh-CN"/>
        </w:rPr>
      </w:pPr>
      <w:r w:rsidRPr="00711529">
        <w:rPr>
          <w:b/>
          <w:bCs/>
          <w:sz w:val="20"/>
          <w:szCs w:val="20"/>
          <w:u w:val="single"/>
        </w:rPr>
        <w:t xml:space="preserve">Proposal </w:t>
      </w:r>
      <w:r>
        <w:rPr>
          <w:b/>
          <w:bCs/>
          <w:sz w:val="20"/>
          <w:szCs w:val="20"/>
          <w:u w:val="single"/>
        </w:rPr>
        <w:t>6</w:t>
      </w:r>
      <w:r w:rsidRPr="00711529">
        <w:rPr>
          <w:b/>
          <w:bCs/>
          <w:sz w:val="20"/>
          <w:szCs w:val="20"/>
        </w:rPr>
        <w:t xml:space="preserve">: </w:t>
      </w:r>
      <w:r>
        <w:rPr>
          <w:b/>
          <w:bCs/>
          <w:sz w:val="20"/>
          <w:szCs w:val="20"/>
        </w:rPr>
        <w:t>From RAN1/RAN4 proposals, define at least 2 binary sequences</w:t>
      </w:r>
      <w:r w:rsidR="00D745AF">
        <w:rPr>
          <w:b/>
          <w:bCs/>
          <w:sz w:val="20"/>
          <w:szCs w:val="20"/>
        </w:rPr>
        <w:t>, one for</w:t>
      </w:r>
      <w:r>
        <w:rPr>
          <w:b/>
          <w:bCs/>
          <w:sz w:val="20"/>
          <w:szCs w:val="20"/>
        </w:rPr>
        <w:t xml:space="preserve"> L=8 and </w:t>
      </w:r>
      <w:r w:rsidR="00D745AF">
        <w:rPr>
          <w:b/>
          <w:bCs/>
          <w:sz w:val="20"/>
          <w:szCs w:val="20"/>
        </w:rPr>
        <w:t xml:space="preserve">one for </w:t>
      </w:r>
      <w:r>
        <w:rPr>
          <w:b/>
          <w:bCs/>
          <w:sz w:val="20"/>
          <w:szCs w:val="20"/>
        </w:rPr>
        <w:t xml:space="preserve">L=16, to be agreed offline during the week of RAN4#113 </w:t>
      </w:r>
      <w:r w:rsidRPr="005C7060">
        <w:rPr>
          <w:b/>
          <w:bCs/>
          <w:sz w:val="20"/>
          <w:szCs w:val="20"/>
          <w:lang w:val="en-GB"/>
        </w:rPr>
        <w:t>preferably</w:t>
      </w:r>
      <w:r>
        <w:rPr>
          <w:b/>
          <w:bCs/>
          <w:sz w:val="20"/>
          <w:szCs w:val="20"/>
        </w:rPr>
        <w:t>.</w:t>
      </w:r>
    </w:p>
    <w:p w14:paraId="4947AC35" w14:textId="77777777" w:rsidR="005C7060" w:rsidRDefault="005C7060" w:rsidP="00323CB7">
      <w:pPr>
        <w:pStyle w:val="ListParagraph"/>
        <w:spacing w:after="180" w:line="240" w:lineRule="auto"/>
        <w:ind w:firstLineChars="0" w:firstLine="0"/>
        <w:rPr>
          <w:rFonts w:eastAsia="MS Mincho"/>
          <w:snapToGrid/>
          <w:sz w:val="20"/>
          <w:szCs w:val="20"/>
          <w:lang w:val="en-US" w:eastAsia="zh-CN"/>
        </w:rPr>
      </w:pPr>
    </w:p>
    <w:p w14:paraId="551BBF9C" w14:textId="0828ACE4" w:rsidR="006D2B09" w:rsidRDefault="008235C2" w:rsidP="00323CB7">
      <w:pPr>
        <w:pStyle w:val="ListParagraph"/>
        <w:spacing w:after="180" w:line="240" w:lineRule="auto"/>
        <w:ind w:firstLineChars="0" w:firstLine="0"/>
        <w:rPr>
          <w:rFonts w:eastAsia="MS Mincho"/>
          <w:snapToGrid/>
          <w:sz w:val="20"/>
          <w:szCs w:val="20"/>
          <w:lang w:val="en-US" w:eastAsia="zh-CN"/>
        </w:rPr>
      </w:pPr>
      <w:r>
        <w:rPr>
          <w:rFonts w:eastAsia="MS Mincho"/>
          <w:snapToGrid/>
          <w:sz w:val="20"/>
          <w:szCs w:val="20"/>
          <w:lang w:val="en-US" w:eastAsia="zh-CN"/>
        </w:rPr>
        <w:t>Another aspect that would be good to clarify has to do with the</w:t>
      </w:r>
      <w:r w:rsidR="006D2B09">
        <w:rPr>
          <w:rFonts w:eastAsia="MS Mincho"/>
          <w:snapToGrid/>
          <w:sz w:val="20"/>
          <w:szCs w:val="20"/>
          <w:lang w:val="en-US" w:eastAsia="zh-CN"/>
        </w:rPr>
        <w:t xml:space="preserve"> source of interference in the current requirements scenario. A first case, we are defining an OOK interferer colliding the LP-SS of the serving cells. In another scenario, we define an OFDM interferer. It is quite clear that the effect of each interference source has a different effect. See figure below</w:t>
      </w:r>
      <w:r w:rsidR="00DF3568">
        <w:rPr>
          <w:rFonts w:eastAsia="MS Mincho"/>
          <w:snapToGrid/>
          <w:sz w:val="20"/>
          <w:szCs w:val="20"/>
          <w:lang w:val="en-US" w:eastAsia="zh-CN"/>
        </w:rPr>
        <w:t>.</w:t>
      </w:r>
    </w:p>
    <w:p w14:paraId="101B5C0E" w14:textId="2997B6C2" w:rsidR="006D2B09" w:rsidRDefault="006D2B09" w:rsidP="00F9356C">
      <w:pPr>
        <w:pStyle w:val="ListParagraph"/>
        <w:spacing w:after="180" w:line="240" w:lineRule="auto"/>
        <w:ind w:left="568" w:firstLineChars="0" w:firstLine="0"/>
        <w:rPr>
          <w:rFonts w:eastAsia="MS Mincho"/>
          <w:snapToGrid/>
          <w:sz w:val="20"/>
          <w:szCs w:val="20"/>
          <w:lang w:val="en-US" w:eastAsia="zh-CN"/>
        </w:rPr>
      </w:pPr>
      <w:r w:rsidRPr="008235C2">
        <w:rPr>
          <w:rFonts w:eastAsia="MS Mincho"/>
          <w:noProof/>
          <w:snapToGrid/>
          <w:sz w:val="20"/>
          <w:szCs w:val="20"/>
          <w:lang w:val="en-US" w:eastAsia="zh-CN"/>
        </w:rPr>
        <w:drawing>
          <wp:inline distT="0" distB="0" distL="0" distR="0" wp14:anchorId="0C8371DC" wp14:editId="29B3BF5E">
            <wp:extent cx="4874781" cy="1688144"/>
            <wp:effectExtent l="0" t="0" r="2540" b="1270"/>
            <wp:docPr id="1297654484"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54484" name="Picture 1" descr="A screenshot of a cell phone&#10;&#10;Description automatically generated"/>
                    <pic:cNvPicPr/>
                  </pic:nvPicPr>
                  <pic:blipFill>
                    <a:blip r:embed="rId8"/>
                    <a:stretch>
                      <a:fillRect/>
                    </a:stretch>
                  </pic:blipFill>
                  <pic:spPr>
                    <a:xfrm>
                      <a:off x="0" y="0"/>
                      <a:ext cx="4914736" cy="1701981"/>
                    </a:xfrm>
                    <a:prstGeom prst="rect">
                      <a:avLst/>
                    </a:prstGeom>
                  </pic:spPr>
                </pic:pic>
              </a:graphicData>
            </a:graphic>
          </wp:inline>
        </w:drawing>
      </w:r>
    </w:p>
    <w:p w14:paraId="74C1A0FA" w14:textId="53CEB664" w:rsidR="006D2B09" w:rsidRDefault="006D2B09" w:rsidP="00323CB7">
      <w:pPr>
        <w:pStyle w:val="ListParagraph"/>
        <w:spacing w:after="180" w:line="240" w:lineRule="auto"/>
        <w:ind w:firstLineChars="0" w:firstLine="0"/>
        <w:rPr>
          <w:b/>
          <w:bCs/>
          <w:sz w:val="20"/>
          <w:szCs w:val="20"/>
        </w:rPr>
      </w:pPr>
      <w:r>
        <w:rPr>
          <w:b/>
          <w:bCs/>
          <w:sz w:val="20"/>
          <w:szCs w:val="20"/>
          <w:u w:val="single"/>
        </w:rPr>
        <w:lastRenderedPageBreak/>
        <w:t>Observation</w:t>
      </w:r>
      <w:r w:rsidRPr="00711529">
        <w:rPr>
          <w:b/>
          <w:bCs/>
          <w:sz w:val="20"/>
          <w:szCs w:val="20"/>
          <w:u w:val="single"/>
        </w:rPr>
        <w:t xml:space="preserve"> </w:t>
      </w:r>
      <w:r>
        <w:rPr>
          <w:b/>
          <w:bCs/>
          <w:sz w:val="20"/>
          <w:szCs w:val="20"/>
          <w:u w:val="single"/>
        </w:rPr>
        <w:t>6</w:t>
      </w:r>
      <w:r w:rsidRPr="00711529">
        <w:rPr>
          <w:b/>
          <w:bCs/>
          <w:sz w:val="20"/>
          <w:szCs w:val="20"/>
        </w:rPr>
        <w:t xml:space="preserve">: </w:t>
      </w:r>
      <w:r>
        <w:rPr>
          <w:b/>
          <w:bCs/>
          <w:sz w:val="20"/>
          <w:szCs w:val="20"/>
        </w:rPr>
        <w:t>Current simulation assumptions leave up to company report the binary sequence to be used for serving cell and the binary sequence use for interference cell.</w:t>
      </w:r>
    </w:p>
    <w:p w14:paraId="753BCF71" w14:textId="2C33F386" w:rsidR="00EF070B" w:rsidRPr="00EF070B" w:rsidRDefault="00EF070B" w:rsidP="00323CB7">
      <w:pPr>
        <w:pStyle w:val="ListParagraph"/>
        <w:spacing w:after="180" w:line="240" w:lineRule="auto"/>
        <w:ind w:firstLineChars="0" w:firstLine="0"/>
        <w:rPr>
          <w:rFonts w:eastAsia="MS Mincho"/>
          <w:snapToGrid/>
          <w:sz w:val="20"/>
          <w:szCs w:val="20"/>
          <w:lang w:val="en-US" w:eastAsia="zh-CN"/>
        </w:rPr>
      </w:pPr>
      <w:r w:rsidRPr="00EF070B">
        <w:rPr>
          <w:sz w:val="20"/>
          <w:szCs w:val="20"/>
        </w:rPr>
        <w:t>By the current approach, we cannot really distinguish whether the reported accuracy is primarily based on the choice of sequences, or the assumed implementation.</w:t>
      </w:r>
    </w:p>
    <w:p w14:paraId="17B6288A" w14:textId="583A15E0" w:rsidR="002A46B8" w:rsidRPr="002A46B8" w:rsidRDefault="006D2B09" w:rsidP="00323CB7">
      <w:pPr>
        <w:pStyle w:val="ListParagraph"/>
        <w:spacing w:after="180" w:line="240" w:lineRule="auto"/>
        <w:ind w:firstLineChars="0" w:firstLine="0"/>
        <w:rPr>
          <w:b/>
          <w:bCs/>
          <w:sz w:val="20"/>
          <w:szCs w:val="20"/>
        </w:rPr>
      </w:pPr>
      <w:r w:rsidRPr="00711529">
        <w:rPr>
          <w:b/>
          <w:bCs/>
          <w:sz w:val="20"/>
          <w:szCs w:val="20"/>
          <w:u w:val="single"/>
        </w:rPr>
        <w:t xml:space="preserve">Proposal </w:t>
      </w:r>
      <w:r>
        <w:rPr>
          <w:b/>
          <w:bCs/>
          <w:sz w:val="20"/>
          <w:szCs w:val="20"/>
          <w:u w:val="single"/>
        </w:rPr>
        <w:t>7</w:t>
      </w:r>
      <w:r w:rsidRPr="00711529">
        <w:rPr>
          <w:b/>
          <w:bCs/>
          <w:sz w:val="20"/>
          <w:szCs w:val="20"/>
        </w:rPr>
        <w:t xml:space="preserve">: </w:t>
      </w:r>
      <w:r>
        <w:rPr>
          <w:b/>
          <w:bCs/>
          <w:sz w:val="20"/>
          <w:szCs w:val="20"/>
        </w:rPr>
        <w:t>Define a specific binary sequence for serving cell and a specific binary sequence for the interference cell. Interfering binary sequence shouldn’t be known to the UE, but also should not be random.</w:t>
      </w:r>
    </w:p>
    <w:p w14:paraId="5D010E4A" w14:textId="3AB466E0" w:rsidR="002A46B8" w:rsidRDefault="00EF070B" w:rsidP="00323CB7">
      <w:pPr>
        <w:pStyle w:val="ListParagraph"/>
        <w:spacing w:after="180" w:line="240" w:lineRule="auto"/>
        <w:ind w:firstLineChars="0" w:firstLine="0"/>
        <w:rPr>
          <w:rFonts w:eastAsia="MS Mincho"/>
          <w:snapToGrid/>
          <w:sz w:val="20"/>
          <w:szCs w:val="20"/>
          <w:lang w:val="en-US" w:eastAsia="zh-CN"/>
        </w:rPr>
      </w:pPr>
      <w:r>
        <w:rPr>
          <w:rFonts w:eastAsia="MS Mincho"/>
          <w:snapToGrid/>
          <w:sz w:val="20"/>
          <w:szCs w:val="20"/>
          <w:lang w:val="en-US" w:eastAsia="zh-CN"/>
        </w:rPr>
        <w:t>Moving forward, we believe another topic needs to be clarified. For example, w</w:t>
      </w:r>
      <w:r w:rsidR="002A46B8">
        <w:rPr>
          <w:rFonts w:eastAsia="MS Mincho"/>
          <w:snapToGrid/>
          <w:sz w:val="20"/>
          <w:szCs w:val="20"/>
          <w:lang w:val="en-US" w:eastAsia="zh-CN"/>
        </w:rPr>
        <w:t>ith one of the possible ways of estimating RSRP as ON-duration energy minus OFF-duration energy, no potential issue is seen since OFDM interference does not have a concrete pattern in time domain, and we can model it as random QPSK noise. However, in the case of a colliding OOK interferer, we can have the case in which the interference in the ON duration is different than the interference in the OFF duration.</w:t>
      </w:r>
      <w:r>
        <w:rPr>
          <w:rFonts w:eastAsia="MS Mincho"/>
          <w:snapToGrid/>
          <w:sz w:val="20"/>
          <w:szCs w:val="20"/>
          <w:lang w:val="en-US" w:eastAsia="zh-CN"/>
        </w:rPr>
        <w:t xml:space="preserve"> It is not clear how to address the implications for LR design, and what are the specific reception assumptions. If we clarify, this can help better understand what are the main implementation aspect that are common to all companies.</w:t>
      </w:r>
    </w:p>
    <w:p w14:paraId="71ED7ACE" w14:textId="68117AE3" w:rsidR="002A46B8" w:rsidRDefault="002A46B8" w:rsidP="00323CB7">
      <w:pPr>
        <w:pStyle w:val="ListParagraph"/>
        <w:spacing w:after="180" w:line="240" w:lineRule="auto"/>
        <w:ind w:firstLineChars="0" w:firstLine="0"/>
        <w:rPr>
          <w:rFonts w:eastAsia="MS Mincho"/>
          <w:snapToGrid/>
          <w:sz w:val="20"/>
          <w:szCs w:val="20"/>
          <w:lang w:val="en-US" w:eastAsia="zh-CN"/>
        </w:rPr>
      </w:pPr>
      <w:r w:rsidRPr="00711529">
        <w:rPr>
          <w:b/>
          <w:bCs/>
          <w:sz w:val="20"/>
          <w:szCs w:val="20"/>
          <w:u w:val="single"/>
        </w:rPr>
        <w:t xml:space="preserve">Proposal </w:t>
      </w:r>
      <w:r w:rsidR="00EF070B">
        <w:rPr>
          <w:b/>
          <w:bCs/>
          <w:sz w:val="20"/>
          <w:szCs w:val="20"/>
          <w:u w:val="single"/>
        </w:rPr>
        <w:t>8</w:t>
      </w:r>
      <w:r w:rsidRPr="00711529">
        <w:rPr>
          <w:b/>
          <w:bCs/>
          <w:sz w:val="20"/>
          <w:szCs w:val="20"/>
        </w:rPr>
        <w:t xml:space="preserve">: </w:t>
      </w:r>
      <w:r>
        <w:rPr>
          <w:b/>
          <w:bCs/>
          <w:sz w:val="20"/>
          <w:szCs w:val="20"/>
        </w:rPr>
        <w:t xml:space="preserve">RAN4 RRM to clarify simulation assumptions related to potentially colliding </w:t>
      </w:r>
      <w:r w:rsidR="00EF070B">
        <w:rPr>
          <w:b/>
          <w:bCs/>
          <w:sz w:val="20"/>
          <w:szCs w:val="20"/>
        </w:rPr>
        <w:t xml:space="preserve">OOK into </w:t>
      </w:r>
      <w:r>
        <w:rPr>
          <w:b/>
          <w:bCs/>
          <w:sz w:val="20"/>
          <w:szCs w:val="20"/>
        </w:rPr>
        <w:t xml:space="preserve">OOK interference. </w:t>
      </w:r>
      <w:r w:rsidR="00EF070B">
        <w:rPr>
          <w:b/>
          <w:bCs/>
          <w:sz w:val="20"/>
          <w:szCs w:val="20"/>
        </w:rPr>
        <w:t xml:space="preserve">For OFDM interference, confirm the assumption of </w:t>
      </w:r>
      <w:r>
        <w:rPr>
          <w:b/>
          <w:bCs/>
          <w:sz w:val="20"/>
          <w:szCs w:val="20"/>
        </w:rPr>
        <w:t>a random QPSK source.</w:t>
      </w:r>
    </w:p>
    <w:p w14:paraId="2167C6E6" w14:textId="492EB987" w:rsidR="006D2B09" w:rsidRPr="00EF070B" w:rsidRDefault="006D2B09" w:rsidP="00EF070B">
      <w:pPr>
        <w:pStyle w:val="ListParagraph"/>
        <w:spacing w:after="180" w:line="240" w:lineRule="auto"/>
        <w:ind w:firstLineChars="0" w:firstLine="0"/>
        <w:rPr>
          <w:rFonts w:eastAsia="MS Mincho"/>
          <w:snapToGrid/>
          <w:sz w:val="20"/>
          <w:szCs w:val="20"/>
          <w:lang w:val="en-US" w:eastAsia="zh-CN"/>
        </w:rPr>
      </w:pPr>
      <w:r>
        <w:rPr>
          <w:rFonts w:eastAsia="MS Mincho"/>
          <w:snapToGrid/>
          <w:sz w:val="20"/>
          <w:szCs w:val="20"/>
          <w:lang w:val="en-US" w:eastAsia="zh-CN"/>
        </w:rPr>
        <w:t>Finally</w:t>
      </w:r>
      <w:r w:rsidR="00EF070B">
        <w:rPr>
          <w:rFonts w:eastAsia="MS Mincho"/>
          <w:snapToGrid/>
          <w:sz w:val="20"/>
          <w:szCs w:val="20"/>
          <w:lang w:val="en-US" w:eastAsia="zh-CN"/>
        </w:rPr>
        <w:t>, another aspect that needs to be discussed is the use of OFDM overlaid sequences. From past RAN1 agreements, it has been decided that overlaid sequences will be transmitted.</w:t>
      </w:r>
    </w:p>
    <w:p w14:paraId="74472342" w14:textId="77777777" w:rsidR="006D2B09" w:rsidRPr="006D2B09" w:rsidRDefault="006D2B09" w:rsidP="006D2B09">
      <w:pPr>
        <w:ind w:left="568"/>
        <w:rPr>
          <w:rFonts w:cs="Times"/>
          <w:b/>
          <w:bCs/>
          <w:sz w:val="18"/>
          <w:szCs w:val="18"/>
          <w:lang w:eastAsia="ko-KR" w:bidi="ar"/>
        </w:rPr>
      </w:pPr>
      <w:r w:rsidRPr="006D2B09">
        <w:rPr>
          <w:rFonts w:cs="Times"/>
          <w:b/>
          <w:bCs/>
          <w:sz w:val="18"/>
          <w:szCs w:val="18"/>
          <w:highlight w:val="green"/>
          <w:lang w:eastAsia="ko-KR" w:bidi="ar"/>
        </w:rPr>
        <w:t>RAN1 Agreement</w:t>
      </w:r>
    </w:p>
    <w:p w14:paraId="682081A0" w14:textId="77777777" w:rsidR="006D2B09" w:rsidRPr="006D2B09" w:rsidRDefault="006D2B09" w:rsidP="006D2B09">
      <w:pPr>
        <w:ind w:left="568"/>
        <w:contextualSpacing/>
        <w:jc w:val="both"/>
        <w:rPr>
          <w:rFonts w:eastAsia="Microsoft YaHei"/>
          <w:sz w:val="18"/>
          <w:szCs w:val="18"/>
          <w:lang w:eastAsia="zh-CN"/>
        </w:rPr>
      </w:pPr>
      <w:r w:rsidRPr="006D2B09">
        <w:rPr>
          <w:rFonts w:eastAsia="Microsoft YaHei" w:hint="eastAsia"/>
          <w:sz w:val="18"/>
          <w:szCs w:val="18"/>
          <w:lang w:eastAsia="zh-CN"/>
        </w:rPr>
        <w:t>Support overlaid OFDM sequence(s) for LP-SS:</w:t>
      </w:r>
    </w:p>
    <w:p w14:paraId="4219D17C" w14:textId="77777777" w:rsidR="006D2B09" w:rsidRPr="006D2B09" w:rsidRDefault="006D2B09" w:rsidP="006D2B09">
      <w:pPr>
        <w:numPr>
          <w:ilvl w:val="0"/>
          <w:numId w:val="74"/>
        </w:numPr>
        <w:spacing w:after="0"/>
        <w:ind w:left="1282" w:hanging="357"/>
        <w:contextualSpacing/>
        <w:jc w:val="both"/>
        <w:rPr>
          <w:rFonts w:eastAsia="Microsoft YaHei"/>
          <w:color w:val="000000" w:themeColor="text1"/>
          <w:sz w:val="18"/>
          <w:szCs w:val="18"/>
          <w:lang w:eastAsia="zh-CN"/>
        </w:rPr>
      </w:pPr>
      <w:r w:rsidRPr="006D2B09">
        <w:rPr>
          <w:rFonts w:eastAsia="Microsoft YaHei"/>
          <w:color w:val="000000" w:themeColor="text1"/>
          <w:sz w:val="18"/>
          <w:szCs w:val="18"/>
          <w:lang w:eastAsia="zh-CN"/>
        </w:rPr>
        <w:t>LP-SS reuse</w:t>
      </w:r>
      <w:r w:rsidRPr="006D2B09">
        <w:rPr>
          <w:rFonts w:eastAsia="Microsoft YaHei" w:hint="eastAsia"/>
          <w:color w:val="000000" w:themeColor="text1"/>
          <w:sz w:val="18"/>
          <w:szCs w:val="18"/>
          <w:lang w:eastAsia="zh-CN"/>
        </w:rPr>
        <w:t>s</w:t>
      </w:r>
      <w:r w:rsidRPr="006D2B09">
        <w:rPr>
          <w:rFonts w:eastAsia="Microsoft YaHei"/>
          <w:color w:val="000000" w:themeColor="text1"/>
          <w:sz w:val="18"/>
          <w:szCs w:val="18"/>
          <w:lang w:eastAsia="zh-CN"/>
        </w:rPr>
        <w:t xml:space="preserve"> the overlaid OFDM sequence</w:t>
      </w:r>
      <w:r w:rsidRPr="006D2B09">
        <w:rPr>
          <w:rFonts w:eastAsia="Microsoft YaHei" w:hint="eastAsia"/>
          <w:color w:val="000000" w:themeColor="text1"/>
          <w:sz w:val="18"/>
          <w:szCs w:val="18"/>
          <w:lang w:eastAsia="zh-CN"/>
        </w:rPr>
        <w:t>(s) specified</w:t>
      </w:r>
      <w:r w:rsidRPr="006D2B09">
        <w:rPr>
          <w:rFonts w:eastAsia="Microsoft YaHei"/>
          <w:color w:val="000000" w:themeColor="text1"/>
          <w:sz w:val="18"/>
          <w:szCs w:val="18"/>
          <w:lang w:eastAsia="zh-CN"/>
        </w:rPr>
        <w:t xml:space="preserve"> for LP-WUS</w:t>
      </w:r>
      <w:r w:rsidRPr="006D2B09">
        <w:rPr>
          <w:rFonts w:eastAsia="Microsoft YaHei" w:hint="eastAsia"/>
          <w:color w:val="000000" w:themeColor="text1"/>
          <w:sz w:val="18"/>
          <w:szCs w:val="18"/>
          <w:lang w:eastAsia="zh-CN"/>
        </w:rPr>
        <w:t>.</w:t>
      </w:r>
      <w:r w:rsidRPr="006D2B09">
        <w:rPr>
          <w:rFonts w:eastAsia="Microsoft YaHei"/>
          <w:color w:val="000000" w:themeColor="text1"/>
          <w:sz w:val="18"/>
          <w:szCs w:val="18"/>
          <w:lang w:eastAsia="zh-CN"/>
        </w:rPr>
        <w:t xml:space="preserve"> The design on overlaid OFDM sequence(s) specified for LP-WUS </w:t>
      </w:r>
      <w:r w:rsidRPr="006D2B09">
        <w:rPr>
          <w:rFonts w:eastAsia="Microsoft YaHei" w:hint="eastAsia"/>
          <w:color w:val="000000" w:themeColor="text1"/>
          <w:sz w:val="18"/>
          <w:szCs w:val="18"/>
          <w:lang w:eastAsia="zh-CN"/>
        </w:rPr>
        <w:t>doesn</w:t>
      </w:r>
      <w:r w:rsidRPr="006D2B09">
        <w:rPr>
          <w:rFonts w:eastAsia="Microsoft YaHei"/>
          <w:color w:val="000000" w:themeColor="text1"/>
          <w:sz w:val="18"/>
          <w:szCs w:val="18"/>
          <w:lang w:eastAsia="zh-CN"/>
        </w:rPr>
        <w:t>’</w:t>
      </w:r>
      <w:r w:rsidRPr="006D2B09">
        <w:rPr>
          <w:rFonts w:eastAsia="Microsoft YaHei" w:hint="eastAsia"/>
          <w:color w:val="000000" w:themeColor="text1"/>
          <w:sz w:val="18"/>
          <w:szCs w:val="18"/>
          <w:lang w:eastAsia="zh-CN"/>
        </w:rPr>
        <w:t>t</w:t>
      </w:r>
      <w:r w:rsidRPr="006D2B09">
        <w:rPr>
          <w:rFonts w:eastAsia="Microsoft YaHei"/>
          <w:color w:val="000000" w:themeColor="text1"/>
          <w:sz w:val="18"/>
          <w:szCs w:val="18"/>
          <w:lang w:eastAsia="zh-CN"/>
        </w:rPr>
        <w:t xml:space="preserve"> target for sync and RRM measurement performance based on overlaid OFDM sequence for LP-SS.</w:t>
      </w:r>
    </w:p>
    <w:p w14:paraId="73864D46" w14:textId="77777777" w:rsidR="006D2B09" w:rsidRPr="006D2B09" w:rsidRDefault="006D2B09" w:rsidP="006D2B09">
      <w:pPr>
        <w:numPr>
          <w:ilvl w:val="0"/>
          <w:numId w:val="74"/>
        </w:numPr>
        <w:spacing w:after="0"/>
        <w:ind w:left="1282" w:hanging="357"/>
        <w:contextualSpacing/>
        <w:jc w:val="both"/>
        <w:rPr>
          <w:rFonts w:eastAsia="Microsoft YaHei"/>
          <w:sz w:val="18"/>
          <w:szCs w:val="18"/>
          <w:highlight w:val="yellow"/>
          <w:lang w:eastAsia="zh-CN"/>
        </w:rPr>
      </w:pPr>
      <w:r w:rsidRPr="006D2B09">
        <w:rPr>
          <w:rFonts w:eastAsia="Microsoft YaHei"/>
          <w:sz w:val="18"/>
          <w:szCs w:val="18"/>
          <w:highlight w:val="yellow"/>
          <w:lang w:eastAsia="zh-CN"/>
        </w:rPr>
        <w:t>W</w:t>
      </w:r>
      <w:r w:rsidRPr="006D2B09">
        <w:rPr>
          <w:rFonts w:eastAsia="Microsoft YaHei" w:hint="eastAsia"/>
          <w:sz w:val="18"/>
          <w:szCs w:val="18"/>
          <w:highlight w:val="yellow"/>
          <w:lang w:eastAsia="zh-CN"/>
        </w:rPr>
        <w:t xml:space="preserve">hether to </w:t>
      </w:r>
      <w:r w:rsidRPr="006D2B09">
        <w:rPr>
          <w:rFonts w:eastAsia="Microsoft YaHei"/>
          <w:sz w:val="18"/>
          <w:szCs w:val="18"/>
          <w:highlight w:val="yellow"/>
          <w:lang w:eastAsia="zh-CN"/>
        </w:rPr>
        <w:t xml:space="preserve">transmit LP-SS </w:t>
      </w:r>
      <w:r w:rsidRPr="006D2B09">
        <w:rPr>
          <w:rFonts w:eastAsia="Microsoft YaHei" w:hint="eastAsia"/>
          <w:sz w:val="18"/>
          <w:szCs w:val="18"/>
          <w:highlight w:val="yellow"/>
          <w:lang w:eastAsia="zh-CN"/>
        </w:rPr>
        <w:t xml:space="preserve">by </w:t>
      </w:r>
      <w:r w:rsidRPr="006D2B09">
        <w:rPr>
          <w:rFonts w:eastAsia="Microsoft YaHei"/>
          <w:sz w:val="18"/>
          <w:szCs w:val="18"/>
          <w:highlight w:val="yellow"/>
          <w:lang w:eastAsia="zh-CN"/>
        </w:rPr>
        <w:t xml:space="preserve">using a </w:t>
      </w:r>
      <w:r w:rsidRPr="006D2B09">
        <w:rPr>
          <w:rFonts w:eastAsia="Microsoft YaHei" w:hint="eastAsia"/>
          <w:sz w:val="18"/>
          <w:szCs w:val="18"/>
          <w:highlight w:val="yellow"/>
          <w:lang w:eastAsia="zh-CN"/>
        </w:rPr>
        <w:t>specified</w:t>
      </w:r>
      <w:r w:rsidRPr="006D2B09">
        <w:rPr>
          <w:rFonts w:eastAsia="Microsoft YaHei"/>
          <w:sz w:val="18"/>
          <w:szCs w:val="18"/>
          <w:highlight w:val="yellow"/>
          <w:lang w:eastAsia="zh-CN"/>
        </w:rPr>
        <w:t xml:space="preserve"> overlaid OFDM sequence</w:t>
      </w:r>
      <w:r w:rsidRPr="006D2B09">
        <w:rPr>
          <w:rFonts w:eastAsia="Microsoft YaHei" w:hint="eastAsia"/>
          <w:sz w:val="18"/>
          <w:szCs w:val="18"/>
          <w:highlight w:val="yellow"/>
          <w:lang w:eastAsia="zh-CN"/>
        </w:rPr>
        <w:t xml:space="preserve"> is configurable.</w:t>
      </w:r>
    </w:p>
    <w:p w14:paraId="024F5E5C" w14:textId="77777777" w:rsidR="006D2B09" w:rsidRPr="006D2B09" w:rsidRDefault="006D2B09" w:rsidP="006D2B09">
      <w:pPr>
        <w:numPr>
          <w:ilvl w:val="1"/>
          <w:numId w:val="74"/>
        </w:numPr>
        <w:spacing w:after="0"/>
        <w:ind w:left="2008"/>
        <w:contextualSpacing/>
        <w:jc w:val="both"/>
        <w:rPr>
          <w:rFonts w:eastAsia="Microsoft YaHei"/>
          <w:sz w:val="18"/>
          <w:szCs w:val="18"/>
          <w:lang w:eastAsia="zh-CN"/>
        </w:rPr>
      </w:pPr>
      <w:r w:rsidRPr="006D2B09">
        <w:rPr>
          <w:rFonts w:eastAsia="Microsoft YaHei"/>
          <w:sz w:val="18"/>
          <w:szCs w:val="18"/>
          <w:highlight w:val="yellow"/>
          <w:lang w:eastAsia="zh-CN"/>
        </w:rPr>
        <w:t>Applicable at least for OOK-1 and FFS for OOK-4</w:t>
      </w:r>
    </w:p>
    <w:p w14:paraId="03713A2E" w14:textId="79B9C72A" w:rsidR="006D2B09" w:rsidRDefault="006D2B09" w:rsidP="006D2B09">
      <w:pPr>
        <w:numPr>
          <w:ilvl w:val="0"/>
          <w:numId w:val="74"/>
        </w:numPr>
        <w:ind w:left="1288"/>
        <w:contextualSpacing/>
        <w:jc w:val="both"/>
        <w:rPr>
          <w:rFonts w:eastAsia="Microsoft YaHei"/>
          <w:sz w:val="18"/>
          <w:szCs w:val="18"/>
          <w:lang w:eastAsia="zh-CN"/>
        </w:rPr>
      </w:pPr>
      <w:r w:rsidRPr="006D2B09">
        <w:rPr>
          <w:rFonts w:eastAsia="Microsoft YaHei" w:hint="eastAsia"/>
          <w:sz w:val="18"/>
          <w:szCs w:val="18"/>
          <w:lang w:eastAsia="zh-CN"/>
        </w:rPr>
        <w:t xml:space="preserve">From RAN1 perspective, </w:t>
      </w:r>
      <w:r w:rsidRPr="006D2B09">
        <w:rPr>
          <w:rFonts w:eastAsia="Microsoft YaHei"/>
          <w:sz w:val="18"/>
          <w:szCs w:val="18"/>
          <w:lang w:eastAsia="zh-CN"/>
        </w:rPr>
        <w:t>it is not intended to introduce new RAN4 requirements specific to overlaid sequences</w:t>
      </w:r>
    </w:p>
    <w:p w14:paraId="3345DCA9" w14:textId="77777777" w:rsidR="006D2B09" w:rsidRPr="006D2B09" w:rsidRDefault="006D2B09" w:rsidP="006D2B09">
      <w:pPr>
        <w:ind w:left="1288"/>
        <w:contextualSpacing/>
        <w:jc w:val="both"/>
        <w:rPr>
          <w:rFonts w:eastAsia="Microsoft YaHei"/>
          <w:sz w:val="18"/>
          <w:szCs w:val="18"/>
          <w:lang w:eastAsia="zh-CN"/>
        </w:rPr>
      </w:pPr>
    </w:p>
    <w:p w14:paraId="08C4F3EC" w14:textId="2D62EEA5" w:rsidR="006D2B09" w:rsidRPr="006D2B09" w:rsidRDefault="006D2B09" w:rsidP="006D2B09">
      <w:pPr>
        <w:ind w:left="568"/>
        <w:rPr>
          <w:rFonts w:cs="Times"/>
          <w:b/>
          <w:bCs/>
          <w:sz w:val="18"/>
          <w:szCs w:val="18"/>
          <w:lang w:eastAsia="ko-KR" w:bidi="ar"/>
        </w:rPr>
      </w:pPr>
      <w:r w:rsidRPr="006D2B09">
        <w:rPr>
          <w:rFonts w:cs="Times"/>
          <w:b/>
          <w:bCs/>
          <w:sz w:val="18"/>
          <w:szCs w:val="18"/>
          <w:highlight w:val="green"/>
          <w:lang w:eastAsia="ko-KR" w:bidi="ar"/>
        </w:rPr>
        <w:t>RAN1 agreement</w:t>
      </w:r>
    </w:p>
    <w:p w14:paraId="06CE61E1" w14:textId="77777777" w:rsidR="006D2B09" w:rsidRPr="006D2B09" w:rsidRDefault="006D2B09" w:rsidP="006D2B09">
      <w:pPr>
        <w:ind w:left="568"/>
        <w:contextualSpacing/>
        <w:jc w:val="both"/>
        <w:rPr>
          <w:rFonts w:eastAsiaTheme="minorEastAsia" w:cs="Times"/>
          <w:kern w:val="2"/>
          <w:sz w:val="18"/>
          <w:szCs w:val="18"/>
          <w:lang w:eastAsia="zh-CN"/>
        </w:rPr>
      </w:pPr>
      <w:r w:rsidRPr="006D2B09">
        <w:rPr>
          <w:rFonts w:eastAsiaTheme="minorEastAsia" w:cs="Times"/>
          <w:kern w:val="2"/>
          <w:sz w:val="18"/>
          <w:szCs w:val="18"/>
          <w:lang w:eastAsia="zh-CN"/>
        </w:rPr>
        <w:t xml:space="preserve">In case of overlaid OFDM sequence not carrying information: </w:t>
      </w:r>
    </w:p>
    <w:p w14:paraId="368DB09B" w14:textId="77777777" w:rsidR="006D2B09" w:rsidRPr="006D2B09" w:rsidRDefault="006D2B09" w:rsidP="006D2B09">
      <w:pPr>
        <w:widowControl w:val="0"/>
        <w:numPr>
          <w:ilvl w:val="0"/>
          <w:numId w:val="80"/>
        </w:numPr>
        <w:overflowPunct/>
        <w:autoSpaceDE/>
        <w:autoSpaceDN/>
        <w:adjustRightInd/>
        <w:spacing w:after="0"/>
        <w:ind w:left="1388"/>
        <w:jc w:val="both"/>
        <w:textAlignment w:val="auto"/>
        <w:rPr>
          <w:rFonts w:cs="Times"/>
          <w:sz w:val="18"/>
          <w:szCs w:val="18"/>
          <w:lang w:eastAsia="zh-CN"/>
        </w:rPr>
      </w:pPr>
      <w:r w:rsidRPr="006D2B09">
        <w:rPr>
          <w:rFonts w:cs="Times"/>
          <w:sz w:val="18"/>
          <w:szCs w:val="18"/>
          <w:lang w:eastAsia="zh-CN"/>
        </w:rPr>
        <w:t>Option 1: Single overlaid sequence is on each OOK ‘ON’ symbol.</w:t>
      </w:r>
    </w:p>
    <w:p w14:paraId="74BD092A" w14:textId="77777777" w:rsidR="006D2B09" w:rsidRPr="006D2B09" w:rsidRDefault="006D2B09" w:rsidP="006D2B09">
      <w:pPr>
        <w:widowControl w:val="0"/>
        <w:numPr>
          <w:ilvl w:val="0"/>
          <w:numId w:val="80"/>
        </w:numPr>
        <w:overflowPunct/>
        <w:autoSpaceDE/>
        <w:autoSpaceDN/>
        <w:adjustRightInd/>
        <w:spacing w:after="0"/>
        <w:ind w:left="1388"/>
        <w:jc w:val="both"/>
        <w:textAlignment w:val="auto"/>
        <w:rPr>
          <w:rFonts w:cs="Times"/>
          <w:sz w:val="18"/>
          <w:szCs w:val="18"/>
          <w:highlight w:val="yellow"/>
          <w:lang w:eastAsia="zh-CN"/>
        </w:rPr>
      </w:pPr>
      <w:r w:rsidRPr="006D2B09">
        <w:rPr>
          <w:rFonts w:cs="Times"/>
          <w:sz w:val="18"/>
          <w:szCs w:val="18"/>
          <w:highlight w:val="yellow"/>
          <w:lang w:eastAsia="zh-CN"/>
        </w:rPr>
        <w:t xml:space="preserve">Note 1: multiple overlaid OFDM sequences </w:t>
      </w:r>
      <w:r w:rsidRPr="006D2B09">
        <w:rPr>
          <w:rFonts w:eastAsiaTheme="minorEastAsia" w:cs="Times"/>
          <w:sz w:val="18"/>
          <w:szCs w:val="18"/>
          <w:highlight w:val="yellow"/>
          <w:lang w:eastAsia="zh-CN"/>
        </w:rPr>
        <w:t>are</w:t>
      </w:r>
      <w:r w:rsidRPr="006D2B09">
        <w:rPr>
          <w:rFonts w:cs="Times"/>
          <w:sz w:val="18"/>
          <w:szCs w:val="18"/>
          <w:highlight w:val="yellow"/>
          <w:lang w:eastAsia="zh-CN"/>
        </w:rPr>
        <w:t xml:space="preserve"> specified.</w:t>
      </w:r>
    </w:p>
    <w:p w14:paraId="35BDA424" w14:textId="1E2FC557" w:rsidR="006D2B09" w:rsidRDefault="006D2B09" w:rsidP="006D2B09">
      <w:pPr>
        <w:widowControl w:val="0"/>
        <w:numPr>
          <w:ilvl w:val="0"/>
          <w:numId w:val="80"/>
        </w:numPr>
        <w:overflowPunct/>
        <w:autoSpaceDE/>
        <w:autoSpaceDN/>
        <w:adjustRightInd/>
        <w:spacing w:after="0"/>
        <w:ind w:left="1388"/>
        <w:jc w:val="both"/>
        <w:textAlignment w:val="auto"/>
        <w:rPr>
          <w:rFonts w:cs="Times"/>
          <w:sz w:val="18"/>
          <w:szCs w:val="18"/>
          <w:lang w:eastAsia="zh-CN"/>
        </w:rPr>
      </w:pPr>
      <w:r w:rsidRPr="006D2B09">
        <w:rPr>
          <w:rFonts w:cs="Times"/>
          <w:sz w:val="18"/>
          <w:szCs w:val="18"/>
          <w:highlight w:val="yellow"/>
          <w:lang w:eastAsia="zh-CN"/>
        </w:rPr>
        <w:t xml:space="preserve">Note 2: </w:t>
      </w:r>
      <w:proofErr w:type="spellStart"/>
      <w:r w:rsidRPr="006D2B09">
        <w:rPr>
          <w:rFonts w:cs="Times"/>
          <w:sz w:val="18"/>
          <w:szCs w:val="18"/>
          <w:highlight w:val="yellow"/>
          <w:lang w:eastAsia="zh-CN"/>
        </w:rPr>
        <w:t>gNB</w:t>
      </w:r>
      <w:proofErr w:type="spellEnd"/>
      <w:r w:rsidRPr="006D2B09">
        <w:rPr>
          <w:rFonts w:cs="Times"/>
          <w:sz w:val="18"/>
          <w:szCs w:val="18"/>
          <w:highlight w:val="yellow"/>
          <w:lang w:eastAsia="zh-CN"/>
        </w:rPr>
        <w:t xml:space="preserve"> can configure different overlaid OFDM sequence(s) for different cells.</w:t>
      </w:r>
      <w:r w:rsidRPr="006D2B09">
        <w:rPr>
          <w:rFonts w:cs="Times"/>
          <w:sz w:val="18"/>
          <w:szCs w:val="18"/>
          <w:lang w:eastAsia="zh-CN"/>
        </w:rPr>
        <w:t xml:space="preserve"> </w:t>
      </w:r>
    </w:p>
    <w:p w14:paraId="3C77FE9D" w14:textId="77777777" w:rsidR="00404624" w:rsidRPr="00404624" w:rsidRDefault="00404624" w:rsidP="00404624">
      <w:pPr>
        <w:widowControl w:val="0"/>
        <w:overflowPunct/>
        <w:autoSpaceDE/>
        <w:autoSpaceDN/>
        <w:adjustRightInd/>
        <w:spacing w:after="0"/>
        <w:ind w:left="1388"/>
        <w:jc w:val="both"/>
        <w:textAlignment w:val="auto"/>
        <w:rPr>
          <w:rFonts w:cs="Times"/>
          <w:sz w:val="18"/>
          <w:szCs w:val="18"/>
          <w:lang w:eastAsia="zh-CN"/>
        </w:rPr>
      </w:pPr>
    </w:p>
    <w:p w14:paraId="474EC44E" w14:textId="77777777" w:rsidR="006D2B09" w:rsidRPr="006D2B09" w:rsidRDefault="006D2B09" w:rsidP="006D2B09">
      <w:pPr>
        <w:ind w:left="568"/>
        <w:rPr>
          <w:rFonts w:cs="Times"/>
          <w:b/>
          <w:bCs/>
          <w:sz w:val="18"/>
          <w:szCs w:val="18"/>
          <w:lang w:eastAsia="ko-KR" w:bidi="ar"/>
        </w:rPr>
      </w:pPr>
      <w:r w:rsidRPr="006D2B09">
        <w:rPr>
          <w:rFonts w:cs="Times"/>
          <w:b/>
          <w:bCs/>
          <w:sz w:val="18"/>
          <w:szCs w:val="18"/>
          <w:highlight w:val="green"/>
          <w:lang w:eastAsia="ko-KR" w:bidi="ar"/>
        </w:rPr>
        <w:t>Agreement</w:t>
      </w:r>
    </w:p>
    <w:p w14:paraId="33CDCC43" w14:textId="77777777" w:rsidR="006D2B09" w:rsidRPr="006D2B09" w:rsidRDefault="006D2B09" w:rsidP="006D2B09">
      <w:pPr>
        <w:ind w:left="568"/>
        <w:rPr>
          <w:rFonts w:cs="Times"/>
          <w:sz w:val="18"/>
          <w:szCs w:val="18"/>
          <w:lang w:eastAsia="x-none"/>
        </w:rPr>
      </w:pPr>
      <w:r w:rsidRPr="006D2B09">
        <w:rPr>
          <w:rFonts w:cs="Times"/>
          <w:sz w:val="18"/>
          <w:szCs w:val="18"/>
          <w:lang w:eastAsia="x-none"/>
        </w:rPr>
        <w:t>For overlaid OFDM sequence at least for LP-WUS,</w:t>
      </w:r>
    </w:p>
    <w:p w14:paraId="7921FDB4" w14:textId="77777777" w:rsidR="006D2B09" w:rsidRPr="006D2B09" w:rsidRDefault="006D2B09" w:rsidP="006D2B09">
      <w:pPr>
        <w:numPr>
          <w:ilvl w:val="0"/>
          <w:numId w:val="74"/>
        </w:numPr>
        <w:ind w:left="1288"/>
        <w:contextualSpacing/>
        <w:jc w:val="both"/>
        <w:rPr>
          <w:rFonts w:eastAsiaTheme="minorEastAsia" w:cs="Times"/>
          <w:kern w:val="2"/>
          <w:sz w:val="18"/>
          <w:szCs w:val="18"/>
          <w:lang w:eastAsia="zh-CN"/>
        </w:rPr>
      </w:pPr>
      <w:r w:rsidRPr="006D2B09">
        <w:rPr>
          <w:rFonts w:eastAsiaTheme="minorEastAsia" w:cs="Times"/>
          <w:kern w:val="2"/>
          <w:sz w:val="18"/>
          <w:szCs w:val="18"/>
          <w:lang w:eastAsia="zh-CN"/>
        </w:rPr>
        <w:t xml:space="preserve">For OOK-4 with M&gt;1, support </w:t>
      </w:r>
      <w:r w:rsidRPr="006D2B09">
        <w:rPr>
          <w:rFonts w:eastAsiaTheme="minorEastAsia" w:cs="Times"/>
          <w:kern w:val="2"/>
          <w:sz w:val="18"/>
          <w:szCs w:val="18"/>
          <w:highlight w:val="yellow"/>
          <w:lang w:eastAsia="zh-CN"/>
        </w:rPr>
        <w:t>ZC sequence</w:t>
      </w:r>
      <w:r w:rsidRPr="006D2B09">
        <w:rPr>
          <w:rFonts w:eastAsiaTheme="minorEastAsia" w:cs="Times"/>
          <w:kern w:val="2"/>
          <w:sz w:val="18"/>
          <w:szCs w:val="18"/>
          <w:lang w:eastAsia="zh-CN"/>
        </w:rPr>
        <w:t xml:space="preserve"> for overlaid sequence. </w:t>
      </w:r>
    </w:p>
    <w:p w14:paraId="280EDAA7" w14:textId="77777777" w:rsidR="006D2B09" w:rsidRPr="006D2B09" w:rsidRDefault="006D2B09" w:rsidP="006D2B09">
      <w:pPr>
        <w:numPr>
          <w:ilvl w:val="1"/>
          <w:numId w:val="74"/>
        </w:numPr>
        <w:ind w:left="2008"/>
        <w:contextualSpacing/>
        <w:jc w:val="both"/>
        <w:rPr>
          <w:rFonts w:eastAsiaTheme="minorEastAsia" w:cs="Times"/>
          <w:kern w:val="2"/>
          <w:sz w:val="18"/>
          <w:szCs w:val="18"/>
          <w:lang w:eastAsia="zh-CN"/>
        </w:rPr>
      </w:pPr>
      <w:r w:rsidRPr="006D2B09">
        <w:rPr>
          <w:rFonts w:eastAsiaTheme="minorEastAsia" w:cs="Times"/>
          <w:kern w:val="2"/>
          <w:sz w:val="18"/>
          <w:szCs w:val="18"/>
          <w:lang w:eastAsia="zh-CN"/>
        </w:rPr>
        <w:t>FFS details</w:t>
      </w:r>
    </w:p>
    <w:p w14:paraId="07B167D9" w14:textId="46468B50" w:rsidR="00404624" w:rsidRDefault="00404624" w:rsidP="000F6EBF">
      <w:pPr>
        <w:pStyle w:val="ListParagraph"/>
        <w:spacing w:after="180" w:line="240" w:lineRule="auto"/>
        <w:ind w:firstLineChars="0" w:firstLine="0"/>
        <w:rPr>
          <w:rFonts w:eastAsia="MS Mincho"/>
          <w:snapToGrid/>
          <w:sz w:val="20"/>
          <w:szCs w:val="20"/>
          <w:lang w:val="en-GB" w:eastAsia="zh-CN"/>
        </w:rPr>
      </w:pPr>
      <w:r w:rsidRPr="00404624">
        <w:rPr>
          <w:rFonts w:eastAsia="MS Mincho"/>
          <w:snapToGrid/>
          <w:sz w:val="20"/>
          <w:szCs w:val="20"/>
          <w:lang w:val="en-GB" w:eastAsia="zh-CN"/>
        </w:rPr>
        <w:t xml:space="preserve">The previous agreement says that LP-SS </w:t>
      </w:r>
      <w:r>
        <w:rPr>
          <w:rFonts w:eastAsia="MS Mincho"/>
          <w:snapToGrid/>
          <w:sz w:val="20"/>
          <w:szCs w:val="20"/>
          <w:lang w:val="en-GB" w:eastAsia="zh-CN"/>
        </w:rPr>
        <w:t xml:space="preserve">will </w:t>
      </w:r>
      <w:r w:rsidRPr="00404624">
        <w:rPr>
          <w:rFonts w:eastAsia="MS Mincho"/>
          <w:snapToGrid/>
          <w:sz w:val="20"/>
          <w:szCs w:val="20"/>
          <w:lang w:val="en-GB" w:eastAsia="zh-CN"/>
        </w:rPr>
        <w:t>reuse the overlaid OFDM sequence</w:t>
      </w:r>
      <w:r w:rsidRPr="00404624">
        <w:rPr>
          <w:rFonts w:eastAsia="MS Mincho" w:hint="eastAsia"/>
          <w:snapToGrid/>
          <w:sz w:val="20"/>
          <w:szCs w:val="20"/>
          <w:lang w:val="en-GB" w:eastAsia="zh-CN"/>
        </w:rPr>
        <w:t>(s) specified</w:t>
      </w:r>
      <w:r w:rsidRPr="00404624">
        <w:rPr>
          <w:rFonts w:eastAsia="MS Mincho"/>
          <w:snapToGrid/>
          <w:sz w:val="20"/>
          <w:szCs w:val="20"/>
          <w:lang w:val="en-GB" w:eastAsia="zh-CN"/>
        </w:rPr>
        <w:t xml:space="preserve"> for LP-WUS</w:t>
      </w:r>
      <w:r>
        <w:rPr>
          <w:rFonts w:eastAsia="MS Mincho"/>
          <w:snapToGrid/>
          <w:sz w:val="20"/>
          <w:szCs w:val="20"/>
          <w:lang w:val="en-GB" w:eastAsia="zh-CN"/>
        </w:rPr>
        <w:t>. In our interpretation, ZC sequences should be specified, but the details of how many and how one ZC sequence differ from each other is still FFS. For RAN4 purposes, it would be sufficient to consider 1) same ZC sequence/no ZC sequence for both cells, and 2) different ZCs for each cell.</w:t>
      </w:r>
    </w:p>
    <w:p w14:paraId="4093208F" w14:textId="3CBFCFC4" w:rsidR="00262977" w:rsidRPr="00205CD8" w:rsidRDefault="00262977" w:rsidP="00262977">
      <w:pPr>
        <w:jc w:val="both"/>
        <w:rPr>
          <w:b/>
          <w:bCs/>
          <w:lang w:eastAsia="zh-CN"/>
        </w:rPr>
      </w:pPr>
      <w:r w:rsidRPr="00205CD8">
        <w:rPr>
          <w:b/>
          <w:bCs/>
          <w:u w:val="single"/>
          <w:lang w:eastAsia="zh-CN"/>
        </w:rPr>
        <w:t xml:space="preserve">Observation </w:t>
      </w:r>
      <w:r w:rsidR="00681A4B">
        <w:rPr>
          <w:b/>
          <w:bCs/>
          <w:u w:val="single"/>
          <w:lang w:eastAsia="zh-CN"/>
        </w:rPr>
        <w:t>7</w:t>
      </w:r>
      <w:r w:rsidRPr="00205CD8">
        <w:rPr>
          <w:b/>
          <w:bCs/>
          <w:lang w:eastAsia="zh-CN"/>
        </w:rPr>
        <w:t xml:space="preserve">: </w:t>
      </w:r>
      <w:r>
        <w:rPr>
          <w:b/>
          <w:bCs/>
          <w:lang w:eastAsia="zh-CN"/>
        </w:rPr>
        <w:t>Details of overlaid OFDM sequences in LP-SS have not been addressed yet in RRM simulation assumptions.</w:t>
      </w:r>
    </w:p>
    <w:p w14:paraId="2C94B5F3" w14:textId="5776DFCB" w:rsidR="00404624" w:rsidRPr="004E5D84" w:rsidRDefault="00262977" w:rsidP="004E5D84">
      <w:pPr>
        <w:pStyle w:val="ListParagraph"/>
        <w:spacing w:after="180" w:line="240" w:lineRule="auto"/>
        <w:ind w:firstLineChars="0" w:firstLine="0"/>
        <w:rPr>
          <w:rFonts w:eastAsia="MS Mincho"/>
          <w:snapToGrid/>
          <w:sz w:val="20"/>
          <w:szCs w:val="20"/>
          <w:lang w:val="en-GB" w:eastAsia="zh-CN"/>
        </w:rPr>
      </w:pPr>
      <w:r w:rsidRPr="00205CD8">
        <w:rPr>
          <w:rFonts w:eastAsia="MS Mincho"/>
          <w:b/>
          <w:bCs/>
          <w:snapToGrid/>
          <w:sz w:val="20"/>
          <w:szCs w:val="20"/>
          <w:u w:val="single"/>
          <w:lang w:val="en-US" w:eastAsia="zh-CN"/>
        </w:rPr>
        <w:t xml:space="preserve">Proposal </w:t>
      </w:r>
      <w:r>
        <w:rPr>
          <w:rFonts w:eastAsia="MS Mincho"/>
          <w:b/>
          <w:bCs/>
          <w:snapToGrid/>
          <w:sz w:val="20"/>
          <w:szCs w:val="20"/>
          <w:u w:val="single"/>
          <w:lang w:val="en-US" w:eastAsia="zh-CN"/>
        </w:rPr>
        <w:t>9</w:t>
      </w:r>
      <w:r w:rsidRPr="00205CD8">
        <w:rPr>
          <w:rFonts w:eastAsia="MS Mincho"/>
          <w:b/>
          <w:bCs/>
          <w:snapToGrid/>
          <w:sz w:val="20"/>
          <w:szCs w:val="20"/>
          <w:lang w:val="en-US" w:eastAsia="zh-CN"/>
        </w:rPr>
        <w:t xml:space="preserve">: </w:t>
      </w:r>
      <w:r w:rsidRPr="00262977">
        <w:rPr>
          <w:rFonts w:eastAsia="MS Mincho"/>
          <w:b/>
          <w:bCs/>
          <w:snapToGrid/>
          <w:sz w:val="20"/>
          <w:szCs w:val="20"/>
          <w:lang w:val="en-GB" w:eastAsia="zh-CN"/>
        </w:rPr>
        <w:t xml:space="preserve">For </w:t>
      </w:r>
      <w:r>
        <w:rPr>
          <w:rFonts w:eastAsia="MS Mincho"/>
          <w:b/>
          <w:bCs/>
          <w:snapToGrid/>
          <w:sz w:val="20"/>
          <w:szCs w:val="20"/>
          <w:lang w:val="en-GB" w:eastAsia="zh-CN"/>
        </w:rPr>
        <w:t xml:space="preserve">overlaid sequences, </w:t>
      </w:r>
      <w:r w:rsidRPr="00262977">
        <w:rPr>
          <w:rFonts w:eastAsia="MS Mincho"/>
          <w:b/>
          <w:bCs/>
          <w:snapToGrid/>
          <w:sz w:val="20"/>
          <w:szCs w:val="20"/>
          <w:lang w:val="en-GB" w:eastAsia="zh-CN"/>
        </w:rPr>
        <w:t xml:space="preserve">RAN4 </w:t>
      </w:r>
      <w:r>
        <w:rPr>
          <w:rFonts w:eastAsia="MS Mincho"/>
          <w:b/>
          <w:bCs/>
          <w:snapToGrid/>
          <w:sz w:val="20"/>
          <w:szCs w:val="20"/>
          <w:lang w:val="en-GB" w:eastAsia="zh-CN"/>
        </w:rPr>
        <w:t>to consider two scenario</w:t>
      </w:r>
      <w:r w:rsidRPr="00262977">
        <w:rPr>
          <w:rFonts w:eastAsia="MS Mincho"/>
          <w:b/>
          <w:bCs/>
          <w:snapToGrid/>
          <w:sz w:val="20"/>
          <w:szCs w:val="20"/>
          <w:lang w:val="en-GB" w:eastAsia="zh-CN"/>
        </w:rPr>
        <w:t xml:space="preserve"> 1) no ZC sequence for both cells, and 2) different ZCs for each cell.</w:t>
      </w:r>
      <w:r>
        <w:rPr>
          <w:rFonts w:eastAsia="MS Mincho"/>
          <w:b/>
          <w:bCs/>
          <w:snapToGrid/>
          <w:sz w:val="20"/>
          <w:szCs w:val="20"/>
          <w:lang w:val="en-GB" w:eastAsia="zh-CN"/>
        </w:rPr>
        <w:t xml:space="preserve"> FFS details.</w:t>
      </w:r>
    </w:p>
    <w:p w14:paraId="39DD5438" w14:textId="77FAC247" w:rsidR="000732C1" w:rsidRPr="000732C1" w:rsidRDefault="000732C1" w:rsidP="00A63F27">
      <w:pPr>
        <w:pStyle w:val="ListParagraph"/>
        <w:spacing w:after="18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t xml:space="preserve">In addition, another aspect that is not clearly defined yet is related to the residual timing offset. In our RAN1 contribution we have proposed the use of a preamble in LP-WUS to counteract the case where LP-SS may not be sufficient to reach sufficient time synchronization. </w:t>
      </w:r>
      <w:r w:rsidRPr="007D4813">
        <w:rPr>
          <w:sz w:val="20"/>
          <w:szCs w:val="20"/>
          <w:lang w:val="en-US" w:eastAsia="zh-CN"/>
        </w:rPr>
        <w:t xml:space="preserve">Whether a preamble is necessary or not </w:t>
      </w:r>
      <w:r>
        <w:rPr>
          <w:sz w:val="20"/>
          <w:szCs w:val="20"/>
          <w:lang w:val="en-US" w:eastAsia="zh-CN"/>
        </w:rPr>
        <w:t xml:space="preserve">will finally </w:t>
      </w:r>
      <w:r w:rsidRPr="007D4813">
        <w:rPr>
          <w:sz w:val="20"/>
          <w:szCs w:val="20"/>
          <w:lang w:val="en-US" w:eastAsia="zh-CN"/>
        </w:rPr>
        <w:t xml:space="preserve">depend on the time synchronization requirement. </w:t>
      </w:r>
      <w:r>
        <w:rPr>
          <w:sz w:val="20"/>
          <w:szCs w:val="20"/>
          <w:lang w:val="en-US" w:eastAsia="zh-CN"/>
        </w:rPr>
        <w:t xml:space="preserve">An </w:t>
      </w:r>
      <w:r w:rsidRPr="000732C1">
        <w:rPr>
          <w:sz w:val="20"/>
          <w:szCs w:val="20"/>
          <w:lang w:val="en-US" w:eastAsia="zh-CN"/>
        </w:rPr>
        <w:t xml:space="preserve">OOK-based receiver is </w:t>
      </w:r>
      <w:r>
        <w:rPr>
          <w:sz w:val="20"/>
          <w:szCs w:val="20"/>
          <w:lang w:val="en-US" w:eastAsia="zh-CN"/>
        </w:rPr>
        <w:t xml:space="preserve">in general </w:t>
      </w:r>
      <w:r w:rsidRPr="000732C1">
        <w:rPr>
          <w:sz w:val="20"/>
          <w:szCs w:val="20"/>
          <w:lang w:val="en-US" w:eastAsia="zh-CN"/>
        </w:rPr>
        <w:t>quite robust against frequency offset. However, the frequency offset affects the achievable time offset, which can have a</w:t>
      </w:r>
      <w:r>
        <w:rPr>
          <w:sz w:val="20"/>
          <w:szCs w:val="20"/>
          <w:lang w:val="en-US" w:eastAsia="zh-CN"/>
        </w:rPr>
        <w:t>n</w:t>
      </w:r>
      <w:r w:rsidRPr="000732C1">
        <w:rPr>
          <w:sz w:val="20"/>
          <w:szCs w:val="20"/>
          <w:lang w:val="en-US" w:eastAsia="zh-CN"/>
        </w:rPr>
        <w:t xml:space="preserve"> impact</w:t>
      </w:r>
      <w:r>
        <w:rPr>
          <w:sz w:val="20"/>
          <w:szCs w:val="20"/>
          <w:lang w:val="en-US" w:eastAsia="zh-CN"/>
        </w:rPr>
        <w:t xml:space="preserve">. As previously agreed, we consider a model where the timing error is equal to </w:t>
      </w:r>
      <w:r w:rsidRPr="000732C1">
        <w:rPr>
          <w:sz w:val="20"/>
          <w:szCs w:val="20"/>
          <w:lang w:val="en-GB" w:eastAsia="zh-CN"/>
        </w:rPr>
        <w:t>Residual timing error + timing drift (frequency offset</w:t>
      </w:r>
      <w:r>
        <w:rPr>
          <w:sz w:val="20"/>
          <w:szCs w:val="20"/>
          <w:lang w:val="en-GB" w:eastAsia="zh-CN"/>
        </w:rPr>
        <w:t xml:space="preserve"> </w:t>
      </w:r>
      <w:r w:rsidRPr="000732C1">
        <w:rPr>
          <w:sz w:val="20"/>
          <w:szCs w:val="20"/>
          <w:lang w:val="en-GB" w:eastAsia="zh-CN"/>
        </w:rPr>
        <w:t>* 320ms (reference signal periodicity)</w:t>
      </w:r>
      <w:r>
        <w:rPr>
          <w:sz w:val="20"/>
          <w:szCs w:val="20"/>
          <w:lang w:val="en-GB" w:eastAsia="zh-CN"/>
        </w:rPr>
        <w:t xml:space="preserve">. </w:t>
      </w:r>
      <w:r>
        <w:rPr>
          <w:sz w:val="20"/>
          <w:szCs w:val="20"/>
          <w:lang w:val="en-US" w:eastAsia="zh-CN"/>
        </w:rPr>
        <w:t>Assuming</w:t>
      </w:r>
      <w:r w:rsidRPr="000732C1">
        <w:rPr>
          <w:sz w:val="20"/>
          <w:szCs w:val="20"/>
          <w:lang w:val="en-US" w:eastAsia="zh-CN"/>
        </w:rPr>
        <w:t xml:space="preserve"> no frequency synchronization is performed</w:t>
      </w:r>
      <w:r>
        <w:rPr>
          <w:sz w:val="20"/>
          <w:szCs w:val="20"/>
          <w:lang w:val="en-US" w:eastAsia="zh-CN"/>
        </w:rPr>
        <w:t xml:space="preserve">, </w:t>
      </w:r>
      <w:r w:rsidRPr="000732C1">
        <w:rPr>
          <w:sz w:val="20"/>
          <w:szCs w:val="20"/>
          <w:lang w:val="en-US" w:eastAsia="zh-CN"/>
        </w:rPr>
        <w:t xml:space="preserve">and </w:t>
      </w:r>
      <w:r w:rsidR="004E5D84">
        <w:rPr>
          <w:sz w:val="20"/>
          <w:szCs w:val="20"/>
          <w:lang w:val="en-US" w:eastAsia="zh-CN"/>
        </w:rPr>
        <w:t>1</w:t>
      </w:r>
      <w:r w:rsidRPr="000732C1">
        <w:rPr>
          <w:sz w:val="20"/>
          <w:szCs w:val="20"/>
          <w:lang w:val="en-US" w:eastAsia="zh-CN"/>
        </w:rPr>
        <w:t>0ppm is used for time tracking</w:t>
      </w:r>
      <w:r>
        <w:rPr>
          <w:sz w:val="20"/>
          <w:szCs w:val="20"/>
          <w:lang w:val="en-US" w:eastAsia="zh-CN"/>
        </w:rPr>
        <w:t>,</w:t>
      </w:r>
      <w:r w:rsidRPr="000732C1">
        <w:rPr>
          <w:sz w:val="20"/>
          <w:szCs w:val="20"/>
          <w:lang w:val="en-US" w:eastAsia="zh-CN"/>
        </w:rPr>
        <w:t xml:space="preserve"> </w:t>
      </w:r>
      <w:r>
        <w:rPr>
          <w:sz w:val="20"/>
          <w:szCs w:val="20"/>
          <w:lang w:val="en-US" w:eastAsia="zh-CN"/>
        </w:rPr>
        <w:t>t</w:t>
      </w:r>
      <w:r w:rsidRPr="000732C1">
        <w:rPr>
          <w:sz w:val="20"/>
          <w:szCs w:val="20"/>
          <w:lang w:val="en-US" w:eastAsia="zh-CN"/>
        </w:rPr>
        <w:t>he time drift for 320ms (</w:t>
      </w:r>
      <w:r>
        <w:rPr>
          <w:sz w:val="20"/>
          <w:szCs w:val="20"/>
          <w:lang w:val="en-US" w:eastAsia="zh-CN"/>
        </w:rPr>
        <w:t xml:space="preserve">which is </w:t>
      </w:r>
      <w:r w:rsidRPr="000732C1">
        <w:rPr>
          <w:sz w:val="20"/>
          <w:szCs w:val="20"/>
          <w:lang w:val="en-US" w:eastAsia="zh-CN"/>
        </w:rPr>
        <w:t xml:space="preserve">assumed </w:t>
      </w:r>
      <w:r>
        <w:rPr>
          <w:sz w:val="20"/>
          <w:szCs w:val="20"/>
          <w:lang w:val="en-US" w:eastAsia="zh-CN"/>
        </w:rPr>
        <w:t xml:space="preserve">as the initial </w:t>
      </w:r>
      <w:r w:rsidRPr="000732C1">
        <w:rPr>
          <w:sz w:val="20"/>
          <w:szCs w:val="20"/>
          <w:lang w:val="en-US" w:eastAsia="zh-CN"/>
        </w:rPr>
        <w:t>periodicity of LP-SS) would be too long.</w:t>
      </w:r>
      <w:r>
        <w:rPr>
          <w:sz w:val="20"/>
          <w:szCs w:val="20"/>
          <w:lang w:val="en-US" w:eastAsia="zh-CN"/>
        </w:rPr>
        <w:t xml:space="preserve"> This means that other measures may need to be considered, </w:t>
      </w:r>
      <w:r>
        <w:rPr>
          <w:sz w:val="20"/>
          <w:szCs w:val="20"/>
          <w:lang w:val="en-US" w:eastAsia="zh-CN"/>
        </w:rPr>
        <w:lastRenderedPageBreak/>
        <w:t xml:space="preserve">and </w:t>
      </w:r>
      <w:r w:rsidR="004E5D84">
        <w:rPr>
          <w:sz w:val="20"/>
          <w:szCs w:val="20"/>
          <w:lang w:val="en-US" w:eastAsia="zh-CN"/>
        </w:rPr>
        <w:t xml:space="preserve">they </w:t>
      </w:r>
      <w:r>
        <w:rPr>
          <w:sz w:val="20"/>
          <w:szCs w:val="20"/>
          <w:lang w:val="en-US" w:eastAsia="zh-CN"/>
        </w:rPr>
        <w:t>would need to be stated explicitly.</w:t>
      </w:r>
    </w:p>
    <w:p w14:paraId="74B5890F" w14:textId="5B77ADEC" w:rsidR="000732C1" w:rsidRDefault="000732C1" w:rsidP="000732C1">
      <w:pPr>
        <w:jc w:val="both"/>
        <w:rPr>
          <w:b/>
          <w:bCs/>
          <w:lang w:val="en-US" w:eastAsia="zh-CN"/>
        </w:rPr>
      </w:pPr>
      <w:r w:rsidRPr="00205CD8">
        <w:rPr>
          <w:b/>
          <w:bCs/>
          <w:u w:val="single"/>
          <w:lang w:eastAsia="zh-CN"/>
        </w:rPr>
        <w:t xml:space="preserve">Observation </w:t>
      </w:r>
      <w:r w:rsidR="004E5D84">
        <w:rPr>
          <w:b/>
          <w:bCs/>
          <w:u w:val="single"/>
          <w:lang w:eastAsia="zh-CN"/>
        </w:rPr>
        <w:t>8</w:t>
      </w:r>
      <w:r w:rsidRPr="00205CD8">
        <w:rPr>
          <w:b/>
          <w:bCs/>
          <w:lang w:eastAsia="zh-CN"/>
        </w:rPr>
        <w:t xml:space="preserve">: </w:t>
      </w:r>
      <w:r w:rsidR="00A63F27">
        <w:rPr>
          <w:b/>
          <w:bCs/>
          <w:lang w:eastAsia="zh-CN"/>
        </w:rPr>
        <w:t xml:space="preserve">Time synchronization may be challenging for OOK-4 receivers and </w:t>
      </w:r>
      <w:r w:rsidR="00A63F27" w:rsidRPr="000732C1">
        <w:rPr>
          <w:b/>
          <w:bCs/>
          <w:lang w:val="en-US" w:eastAsia="zh-CN"/>
        </w:rPr>
        <w:t>o</w:t>
      </w:r>
      <w:r w:rsidR="00A63F27">
        <w:rPr>
          <w:b/>
          <w:bCs/>
          <w:lang w:val="en-US" w:eastAsia="zh-CN"/>
        </w:rPr>
        <w:t>ther measures such as</w:t>
      </w:r>
      <w:r w:rsidR="00A63F27" w:rsidRPr="000732C1">
        <w:rPr>
          <w:b/>
          <w:bCs/>
          <w:lang w:val="en-US" w:eastAsia="zh-CN"/>
        </w:rPr>
        <w:t xml:space="preserve"> </w:t>
      </w:r>
      <w:r w:rsidR="004E5D84">
        <w:rPr>
          <w:b/>
          <w:bCs/>
          <w:lang w:val="en-US" w:eastAsia="zh-CN"/>
        </w:rPr>
        <w:t xml:space="preserve">1) </w:t>
      </w:r>
      <w:r w:rsidR="00A63F27" w:rsidRPr="000732C1">
        <w:rPr>
          <w:b/>
          <w:bCs/>
          <w:lang w:val="en-US" w:eastAsia="zh-CN"/>
        </w:rPr>
        <w:t>using MR to assist LR in frequency synchronization</w:t>
      </w:r>
      <w:r w:rsidR="004E5D84">
        <w:rPr>
          <w:b/>
          <w:bCs/>
          <w:lang w:val="en-US" w:eastAsia="zh-CN"/>
        </w:rPr>
        <w:t xml:space="preserve">, or 2) </w:t>
      </w:r>
      <w:r w:rsidR="004E5D84">
        <w:rPr>
          <w:b/>
          <w:bCs/>
          <w:lang w:eastAsia="zh-CN"/>
        </w:rPr>
        <w:t>use of a preamble in LP-WUS to allow that LP-SS</w:t>
      </w:r>
      <w:r w:rsidR="00A63F27">
        <w:rPr>
          <w:b/>
          <w:bCs/>
          <w:lang w:val="en-US" w:eastAsia="zh-CN"/>
        </w:rPr>
        <w:t xml:space="preserve"> </w:t>
      </w:r>
      <w:r w:rsidR="004E5D84">
        <w:rPr>
          <w:b/>
          <w:bCs/>
          <w:lang w:val="en-US" w:eastAsia="zh-CN"/>
        </w:rPr>
        <w:t>sync performance to be relaxed.</w:t>
      </w:r>
    </w:p>
    <w:p w14:paraId="03AB1358" w14:textId="76BD330F" w:rsidR="004E5D84" w:rsidRDefault="00A63F27" w:rsidP="00A63F27">
      <w:pPr>
        <w:pStyle w:val="ListParagraph"/>
        <w:spacing w:after="180" w:line="240" w:lineRule="auto"/>
        <w:ind w:firstLineChars="0" w:firstLine="0"/>
        <w:rPr>
          <w:rFonts w:eastAsia="MS Mincho"/>
          <w:b/>
          <w:bCs/>
          <w:snapToGrid/>
          <w:sz w:val="20"/>
          <w:szCs w:val="20"/>
          <w:u w:val="single"/>
          <w:lang w:val="en-US" w:eastAsia="zh-CN"/>
        </w:rPr>
      </w:pPr>
      <w:r w:rsidRPr="00205CD8">
        <w:rPr>
          <w:b/>
          <w:bCs/>
          <w:sz w:val="20"/>
          <w:szCs w:val="20"/>
          <w:u w:val="single"/>
          <w:lang w:eastAsia="zh-CN"/>
        </w:rPr>
        <w:t xml:space="preserve">Observation </w:t>
      </w:r>
      <w:r w:rsidR="004E5D84">
        <w:rPr>
          <w:b/>
          <w:bCs/>
          <w:u w:val="single"/>
          <w:lang w:eastAsia="zh-CN"/>
        </w:rPr>
        <w:t>9</w:t>
      </w:r>
      <w:r w:rsidRPr="00205CD8">
        <w:rPr>
          <w:b/>
          <w:bCs/>
          <w:sz w:val="20"/>
          <w:szCs w:val="20"/>
          <w:lang w:eastAsia="zh-CN"/>
        </w:rPr>
        <w:t xml:space="preserve">: </w:t>
      </w:r>
      <w:r>
        <w:rPr>
          <w:b/>
          <w:bCs/>
          <w:lang w:eastAsia="zh-CN"/>
        </w:rPr>
        <w:t>The use of a preamble or MR assistance may allow LP-SS being transmitted with periodicities longer than 320ms,</w:t>
      </w:r>
      <w:r w:rsidR="004D73CD">
        <w:rPr>
          <w:b/>
          <w:bCs/>
          <w:lang w:eastAsia="zh-CN"/>
        </w:rPr>
        <w:t xml:space="preserve"> e.g. </w:t>
      </w:r>
      <w:r w:rsidR="004D73CD" w:rsidRPr="004D73CD">
        <w:rPr>
          <w:b/>
          <w:bCs/>
          <w:lang w:val="en-GB" w:eastAsia="zh-CN"/>
        </w:rPr>
        <w:t>80ms,160ms, 640ms,1280ms, 2560ms, 5120ms, 10240ms</w:t>
      </w:r>
      <w:r w:rsidR="004D73CD">
        <w:rPr>
          <w:b/>
          <w:bCs/>
          <w:lang w:val="en-GB" w:eastAsia="zh-CN"/>
        </w:rPr>
        <w:t xml:space="preserve"> that are still under RAN1 consideration</w:t>
      </w:r>
      <w:r>
        <w:rPr>
          <w:b/>
          <w:bCs/>
          <w:lang w:eastAsia="zh-CN"/>
        </w:rPr>
        <w:t>.</w:t>
      </w:r>
    </w:p>
    <w:p w14:paraId="7DA3A4F8" w14:textId="16CB9D1E" w:rsidR="004D73CD" w:rsidRPr="000B66DC" w:rsidRDefault="004E5D84" w:rsidP="000B66DC">
      <w:pPr>
        <w:pStyle w:val="ListParagraph"/>
        <w:spacing w:after="180" w:line="240" w:lineRule="auto"/>
        <w:ind w:firstLineChars="0" w:firstLine="0"/>
        <w:rPr>
          <w:rFonts w:eastAsia="MS Mincho"/>
          <w:b/>
          <w:bCs/>
          <w:snapToGrid/>
          <w:sz w:val="20"/>
          <w:szCs w:val="20"/>
          <w:lang w:val="en-US" w:eastAsia="zh-CN"/>
        </w:rPr>
      </w:pPr>
      <w:r w:rsidRPr="00205CD8">
        <w:rPr>
          <w:rFonts w:eastAsia="MS Mincho"/>
          <w:b/>
          <w:bCs/>
          <w:snapToGrid/>
          <w:sz w:val="20"/>
          <w:szCs w:val="20"/>
          <w:u w:val="single"/>
          <w:lang w:val="en-US" w:eastAsia="zh-CN"/>
        </w:rPr>
        <w:t xml:space="preserve">Proposal </w:t>
      </w:r>
      <w:r w:rsidR="004D73CD">
        <w:rPr>
          <w:rFonts w:eastAsia="MS Mincho"/>
          <w:b/>
          <w:bCs/>
          <w:snapToGrid/>
          <w:sz w:val="20"/>
          <w:szCs w:val="20"/>
          <w:u w:val="single"/>
          <w:lang w:val="en-US" w:eastAsia="zh-CN"/>
        </w:rPr>
        <w:t>10</w:t>
      </w:r>
      <w:r w:rsidRPr="00205CD8">
        <w:rPr>
          <w:rFonts w:eastAsia="MS Mincho"/>
          <w:b/>
          <w:bCs/>
          <w:snapToGrid/>
          <w:sz w:val="20"/>
          <w:szCs w:val="20"/>
          <w:lang w:val="en-US" w:eastAsia="zh-CN"/>
        </w:rPr>
        <w:t xml:space="preserve">: </w:t>
      </w:r>
      <w:r>
        <w:rPr>
          <w:rFonts w:eastAsia="MS Mincho"/>
          <w:b/>
          <w:bCs/>
          <w:snapToGrid/>
          <w:sz w:val="20"/>
          <w:szCs w:val="20"/>
          <w:lang w:val="en-US" w:eastAsia="zh-CN"/>
        </w:rPr>
        <w:t xml:space="preserve">RAN4 </w:t>
      </w:r>
      <w:r w:rsidR="004D73CD">
        <w:rPr>
          <w:rFonts w:eastAsia="MS Mincho"/>
          <w:b/>
          <w:bCs/>
          <w:snapToGrid/>
          <w:sz w:val="20"/>
          <w:szCs w:val="20"/>
          <w:lang w:val="en-US" w:eastAsia="zh-CN"/>
        </w:rPr>
        <w:t xml:space="preserve">RRM to consider LP-SS periodicities of 320ms and above and </w:t>
      </w:r>
      <w:r>
        <w:rPr>
          <w:rFonts w:eastAsia="MS Mincho"/>
          <w:b/>
          <w:bCs/>
          <w:snapToGrid/>
          <w:sz w:val="20"/>
          <w:szCs w:val="20"/>
          <w:lang w:val="en-US" w:eastAsia="zh-CN"/>
        </w:rPr>
        <w:t xml:space="preserve">to discuss the implications </w:t>
      </w:r>
      <w:r w:rsidR="004D73CD">
        <w:rPr>
          <w:rFonts w:eastAsia="MS Mincho"/>
          <w:b/>
          <w:bCs/>
          <w:snapToGrid/>
          <w:sz w:val="20"/>
          <w:szCs w:val="20"/>
          <w:lang w:val="en-US" w:eastAsia="zh-CN"/>
        </w:rPr>
        <w:t xml:space="preserve">on LP-SS performance </w:t>
      </w:r>
      <w:r>
        <w:rPr>
          <w:rFonts w:eastAsia="MS Mincho"/>
          <w:b/>
          <w:bCs/>
          <w:snapToGrid/>
          <w:sz w:val="20"/>
          <w:szCs w:val="20"/>
          <w:lang w:val="en-US" w:eastAsia="zh-CN"/>
        </w:rPr>
        <w:t>the use of a preamble in LP-</w:t>
      </w:r>
      <w:r w:rsidR="004D73CD">
        <w:rPr>
          <w:rFonts w:eastAsia="MS Mincho"/>
          <w:b/>
          <w:bCs/>
          <w:snapToGrid/>
          <w:sz w:val="20"/>
          <w:szCs w:val="20"/>
          <w:lang w:val="en-US" w:eastAsia="zh-CN"/>
        </w:rPr>
        <w:t>WU</w:t>
      </w:r>
      <w:r>
        <w:rPr>
          <w:rFonts w:eastAsia="MS Mincho"/>
          <w:b/>
          <w:bCs/>
          <w:snapToGrid/>
          <w:sz w:val="20"/>
          <w:szCs w:val="20"/>
          <w:lang w:val="en-US" w:eastAsia="zh-CN"/>
        </w:rPr>
        <w:t>S.</w:t>
      </w:r>
    </w:p>
    <w:p w14:paraId="788404D9" w14:textId="3F8F51E3" w:rsidR="00DC7F3F" w:rsidRDefault="00DC7F3F" w:rsidP="00DC7F3F">
      <w:pPr>
        <w:spacing w:after="120"/>
        <w:jc w:val="center"/>
      </w:pPr>
    </w:p>
    <w:p w14:paraId="0E4622E4" w14:textId="2E99E567" w:rsidR="00AD36A8" w:rsidRDefault="004D73CD" w:rsidP="00AD36A8">
      <w:pPr>
        <w:pStyle w:val="Heading1"/>
        <w:numPr>
          <w:ilvl w:val="0"/>
          <w:numId w:val="10"/>
        </w:numPr>
        <w:pBdr>
          <w:top w:val="single" w:sz="12" w:space="2" w:color="auto"/>
        </w:pBdr>
        <w:jc w:val="both"/>
        <w:rPr>
          <w:sz w:val="32"/>
        </w:rPr>
      </w:pPr>
      <w:r>
        <w:rPr>
          <w:sz w:val="32"/>
        </w:rPr>
        <w:t>Simulation Results</w:t>
      </w:r>
    </w:p>
    <w:p w14:paraId="03843E6B" w14:textId="171FF745" w:rsidR="000B66DC" w:rsidRDefault="000B66DC" w:rsidP="00AD36A8">
      <w:pPr>
        <w:pStyle w:val="ListParagraph"/>
        <w:spacing w:after="180" w:line="240" w:lineRule="auto"/>
        <w:ind w:firstLineChars="0" w:firstLine="0"/>
        <w:rPr>
          <w:sz w:val="20"/>
          <w:szCs w:val="20"/>
          <w:lang w:eastAsia="zh-CN"/>
        </w:rPr>
      </w:pPr>
      <w:r>
        <w:rPr>
          <w:sz w:val="20"/>
          <w:szCs w:val="20"/>
          <w:lang w:eastAsia="zh-CN"/>
        </w:rPr>
        <w:t xml:space="preserve">In this section we provide </w:t>
      </w:r>
      <w:r w:rsidR="000A7D03">
        <w:rPr>
          <w:sz w:val="20"/>
          <w:szCs w:val="20"/>
          <w:lang w:eastAsia="zh-CN"/>
        </w:rPr>
        <w:t xml:space="preserve">an extract of </w:t>
      </w:r>
      <w:r>
        <w:rPr>
          <w:sz w:val="20"/>
          <w:szCs w:val="20"/>
          <w:lang w:eastAsia="zh-CN"/>
        </w:rPr>
        <w:t>our simulation results.</w:t>
      </w:r>
    </w:p>
    <w:p w14:paraId="5D669503" w14:textId="77777777" w:rsidR="000B66DC" w:rsidRDefault="000B66DC" w:rsidP="00AD36A8">
      <w:pPr>
        <w:pStyle w:val="ListParagraph"/>
        <w:spacing w:after="180" w:line="240" w:lineRule="auto"/>
        <w:ind w:firstLineChars="0" w:firstLine="0"/>
        <w:rPr>
          <w:sz w:val="20"/>
          <w:szCs w:val="20"/>
          <w:lang w:eastAsia="zh-CN"/>
        </w:rPr>
      </w:pPr>
    </w:p>
    <w:p w14:paraId="29540189" w14:textId="3DE2868F" w:rsidR="000B66DC" w:rsidRDefault="000B66DC" w:rsidP="00AD36A8">
      <w:pPr>
        <w:pStyle w:val="ListParagraph"/>
        <w:spacing w:after="180" w:line="240" w:lineRule="auto"/>
        <w:ind w:firstLineChars="0" w:firstLine="0"/>
        <w:rPr>
          <w:sz w:val="20"/>
          <w:szCs w:val="20"/>
          <w:lang w:eastAsia="zh-CN"/>
        </w:rPr>
      </w:pPr>
      <w:r w:rsidRPr="000B66DC">
        <w:rPr>
          <w:noProof/>
          <w:sz w:val="20"/>
          <w:szCs w:val="20"/>
          <w:lang w:eastAsia="zh-CN"/>
        </w:rPr>
        <w:drawing>
          <wp:inline distT="0" distB="0" distL="0" distR="0" wp14:anchorId="3650F8A3" wp14:editId="3075AED8">
            <wp:extent cx="6120765" cy="2254885"/>
            <wp:effectExtent l="0" t="0" r="0" b="5715"/>
            <wp:docPr id="1073762042" name="Picture 1" descr="A graph of a graph with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62042" name="Picture 1" descr="A graph of a graph with colored lines&#10;&#10;Description automatically generated with medium confidence"/>
                    <pic:cNvPicPr/>
                  </pic:nvPicPr>
                  <pic:blipFill>
                    <a:blip r:embed="rId9"/>
                    <a:stretch>
                      <a:fillRect/>
                    </a:stretch>
                  </pic:blipFill>
                  <pic:spPr>
                    <a:xfrm>
                      <a:off x="0" y="0"/>
                      <a:ext cx="6120765" cy="2254885"/>
                    </a:xfrm>
                    <a:prstGeom prst="rect">
                      <a:avLst/>
                    </a:prstGeom>
                  </pic:spPr>
                </pic:pic>
              </a:graphicData>
            </a:graphic>
          </wp:inline>
        </w:drawing>
      </w:r>
    </w:p>
    <w:p w14:paraId="6D5BE4C7" w14:textId="77777777" w:rsidR="000B66DC" w:rsidRDefault="000B66DC" w:rsidP="00AD36A8">
      <w:pPr>
        <w:pStyle w:val="ListParagraph"/>
        <w:spacing w:after="180" w:line="240" w:lineRule="auto"/>
        <w:ind w:firstLineChars="0" w:firstLine="0"/>
        <w:rPr>
          <w:sz w:val="20"/>
          <w:szCs w:val="20"/>
          <w:lang w:eastAsia="zh-CN"/>
        </w:rPr>
      </w:pPr>
    </w:p>
    <w:p w14:paraId="28BC7F60" w14:textId="77777777" w:rsidR="000B66DC" w:rsidRDefault="000B66DC" w:rsidP="00AD36A8">
      <w:pPr>
        <w:pStyle w:val="ListParagraph"/>
        <w:spacing w:after="180" w:line="240" w:lineRule="auto"/>
        <w:ind w:firstLineChars="0" w:firstLine="0"/>
        <w:rPr>
          <w:sz w:val="20"/>
          <w:szCs w:val="20"/>
          <w:lang w:eastAsia="zh-CN"/>
        </w:rPr>
      </w:pPr>
    </w:p>
    <w:p w14:paraId="0EB8C37E" w14:textId="01FE2749" w:rsidR="000B66DC" w:rsidRDefault="000B66DC" w:rsidP="00AD36A8">
      <w:pPr>
        <w:pStyle w:val="ListParagraph"/>
        <w:spacing w:after="180" w:line="240" w:lineRule="auto"/>
        <w:ind w:firstLineChars="0" w:firstLine="0"/>
        <w:rPr>
          <w:sz w:val="20"/>
          <w:szCs w:val="20"/>
          <w:lang w:eastAsia="zh-CN"/>
        </w:rPr>
      </w:pPr>
      <w:r w:rsidRPr="000B66DC">
        <w:rPr>
          <w:noProof/>
          <w:sz w:val="20"/>
          <w:szCs w:val="20"/>
          <w:lang w:eastAsia="zh-CN"/>
        </w:rPr>
        <w:drawing>
          <wp:inline distT="0" distB="0" distL="0" distR="0" wp14:anchorId="0E35CA81" wp14:editId="004CAE59">
            <wp:extent cx="6120765" cy="2254885"/>
            <wp:effectExtent l="0" t="0" r="0" b="5715"/>
            <wp:docPr id="1959951697"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1697" name="Picture 1" descr="A graph of a function&#10;&#10;Description automatically generated with medium confidence"/>
                    <pic:cNvPicPr/>
                  </pic:nvPicPr>
                  <pic:blipFill>
                    <a:blip r:embed="rId10"/>
                    <a:stretch>
                      <a:fillRect/>
                    </a:stretch>
                  </pic:blipFill>
                  <pic:spPr>
                    <a:xfrm>
                      <a:off x="0" y="0"/>
                      <a:ext cx="6120765" cy="2254885"/>
                    </a:xfrm>
                    <a:prstGeom prst="rect">
                      <a:avLst/>
                    </a:prstGeom>
                  </pic:spPr>
                </pic:pic>
              </a:graphicData>
            </a:graphic>
          </wp:inline>
        </w:drawing>
      </w:r>
    </w:p>
    <w:p w14:paraId="1D1B22F6" w14:textId="77777777" w:rsidR="000B66DC" w:rsidRDefault="000B66DC" w:rsidP="00AD36A8">
      <w:pPr>
        <w:pStyle w:val="ListParagraph"/>
        <w:spacing w:after="180" w:line="240" w:lineRule="auto"/>
        <w:ind w:firstLineChars="0" w:firstLine="0"/>
        <w:rPr>
          <w:sz w:val="20"/>
          <w:szCs w:val="20"/>
          <w:lang w:eastAsia="zh-CN"/>
        </w:rPr>
      </w:pPr>
    </w:p>
    <w:p w14:paraId="1BAAC777" w14:textId="7DD99DBC" w:rsidR="000B66DC" w:rsidRDefault="000B66DC" w:rsidP="00AD36A8">
      <w:pPr>
        <w:pStyle w:val="ListParagraph"/>
        <w:spacing w:after="180" w:line="240" w:lineRule="auto"/>
        <w:ind w:firstLineChars="0" w:firstLine="0"/>
        <w:rPr>
          <w:sz w:val="20"/>
          <w:szCs w:val="20"/>
          <w:lang w:eastAsia="zh-CN"/>
        </w:rPr>
      </w:pPr>
      <w:r w:rsidRPr="000B66DC">
        <w:rPr>
          <w:noProof/>
          <w:sz w:val="20"/>
          <w:szCs w:val="20"/>
          <w:lang w:eastAsia="zh-CN"/>
        </w:rPr>
        <w:lastRenderedPageBreak/>
        <w:drawing>
          <wp:inline distT="0" distB="0" distL="0" distR="0" wp14:anchorId="208525B1" wp14:editId="6DB2E127">
            <wp:extent cx="6120765" cy="2254885"/>
            <wp:effectExtent l="0" t="0" r="0" b="5715"/>
            <wp:docPr id="180169902"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69902" name="Picture 1" descr="A graph of a function&#10;&#10;Description automatically generated with medium confidence"/>
                    <pic:cNvPicPr/>
                  </pic:nvPicPr>
                  <pic:blipFill>
                    <a:blip r:embed="rId11"/>
                    <a:stretch>
                      <a:fillRect/>
                    </a:stretch>
                  </pic:blipFill>
                  <pic:spPr>
                    <a:xfrm>
                      <a:off x="0" y="0"/>
                      <a:ext cx="6120765" cy="2254885"/>
                    </a:xfrm>
                    <a:prstGeom prst="rect">
                      <a:avLst/>
                    </a:prstGeom>
                  </pic:spPr>
                </pic:pic>
              </a:graphicData>
            </a:graphic>
          </wp:inline>
        </w:drawing>
      </w:r>
    </w:p>
    <w:p w14:paraId="4F30D993" w14:textId="1B156E71" w:rsidR="00A307F4" w:rsidRPr="00711818" w:rsidRDefault="00A307F4" w:rsidP="00094DDE">
      <w:pPr>
        <w:numPr>
          <w:ilvl w:val="2"/>
          <w:numId w:val="40"/>
        </w:numPr>
        <w:spacing w:after="120"/>
        <w:rPr>
          <w:b/>
          <w:bCs/>
        </w:rPr>
      </w:pP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2561E752" w14:textId="0357557D" w:rsidR="00D761E0" w:rsidRDefault="00BF6BD5" w:rsidP="000A362C">
      <w:pPr>
        <w:pStyle w:val="ListParagraph"/>
        <w:spacing w:after="180" w:line="240" w:lineRule="auto"/>
        <w:ind w:firstLineChars="0" w:firstLine="0"/>
        <w:rPr>
          <w:rFonts w:eastAsia="MS Mincho"/>
          <w:snapToGrid/>
          <w:sz w:val="20"/>
          <w:szCs w:val="20"/>
          <w:lang w:val="en-US" w:eastAsia="zh-CN"/>
        </w:rPr>
      </w:pPr>
      <w:r w:rsidRPr="000A362C">
        <w:rPr>
          <w:rFonts w:eastAsia="MS Mincho"/>
          <w:snapToGrid/>
          <w:sz w:val="20"/>
          <w:szCs w:val="20"/>
          <w:lang w:val="en-US" w:eastAsia="zh-CN"/>
        </w:rPr>
        <w:t>In this contribution, we continue the discussion on the simulation assumption.</w:t>
      </w:r>
    </w:p>
    <w:p w14:paraId="50CCC83F" w14:textId="77777777" w:rsidR="00530786" w:rsidRPr="008174E0" w:rsidRDefault="00530786" w:rsidP="00530786">
      <w:pPr>
        <w:spacing w:after="120"/>
        <w:rPr>
          <w:b/>
          <w:bCs/>
        </w:rPr>
      </w:pPr>
      <w:r w:rsidRPr="00A63F27">
        <w:rPr>
          <w:b/>
          <w:bCs/>
          <w:u w:val="single"/>
        </w:rPr>
        <w:t xml:space="preserve">Observation </w:t>
      </w:r>
      <w:r>
        <w:rPr>
          <w:b/>
          <w:bCs/>
          <w:u w:val="single"/>
        </w:rPr>
        <w:t>1</w:t>
      </w:r>
      <w:r w:rsidRPr="00A63F27">
        <w:rPr>
          <w:b/>
          <w:bCs/>
        </w:rPr>
        <w:t xml:space="preserve">: </w:t>
      </w:r>
      <w:r>
        <w:rPr>
          <w:b/>
          <w:bCs/>
        </w:rPr>
        <w:t>Defining RRM requirements for LP-WUS/WUR are simulation-heavy and detailed alignment is needed both to make progress and for requirements to be defined, since LP-SS design is not yet finished.</w:t>
      </w:r>
    </w:p>
    <w:p w14:paraId="420EC209" w14:textId="77777777" w:rsidR="00530786" w:rsidRPr="00597F88" w:rsidRDefault="00530786" w:rsidP="00530786">
      <w:pPr>
        <w:spacing w:after="120"/>
        <w:rPr>
          <w:b/>
          <w:bCs/>
        </w:rPr>
      </w:pPr>
      <w:r w:rsidRPr="00A63F27">
        <w:rPr>
          <w:b/>
          <w:bCs/>
          <w:u w:val="single"/>
        </w:rPr>
        <w:t xml:space="preserve">Observation </w:t>
      </w:r>
      <w:r>
        <w:rPr>
          <w:b/>
          <w:bCs/>
          <w:u w:val="single"/>
        </w:rPr>
        <w:t>2</w:t>
      </w:r>
      <w:r w:rsidRPr="00A63F27">
        <w:rPr>
          <w:b/>
          <w:bCs/>
        </w:rPr>
        <w:t xml:space="preserve">: </w:t>
      </w:r>
      <w:r>
        <w:rPr>
          <w:b/>
          <w:bCs/>
        </w:rPr>
        <w:t>Good progress has been made in defining the serving cell / interfering cell scenario as a baseline for upcoming RRM requirements definition.</w:t>
      </w:r>
    </w:p>
    <w:p w14:paraId="6D513304" w14:textId="77777777" w:rsidR="00530786" w:rsidRPr="00EF070B" w:rsidRDefault="00530786" w:rsidP="00530786">
      <w:pPr>
        <w:spacing w:after="120"/>
        <w:rPr>
          <w:b/>
          <w:bCs/>
        </w:rPr>
      </w:pPr>
      <w:r w:rsidRPr="00A63F27">
        <w:rPr>
          <w:b/>
          <w:bCs/>
          <w:u w:val="single"/>
        </w:rPr>
        <w:t xml:space="preserve">Observation </w:t>
      </w:r>
      <w:r>
        <w:rPr>
          <w:b/>
          <w:bCs/>
          <w:u w:val="single"/>
        </w:rPr>
        <w:t>3</w:t>
      </w:r>
      <w:r w:rsidRPr="00A63F27">
        <w:rPr>
          <w:b/>
          <w:bCs/>
        </w:rPr>
        <w:t xml:space="preserve">: </w:t>
      </w:r>
      <w:r>
        <w:rPr>
          <w:b/>
          <w:bCs/>
        </w:rPr>
        <w:t>Even though companies have started submitting LP-WUS/WUR simulation results, these results are not quite comparable since assumed LP-SS sequences, duration and modulation are vastly different.</w:t>
      </w:r>
    </w:p>
    <w:p w14:paraId="0BD95717" w14:textId="77777777" w:rsidR="00530786" w:rsidRDefault="00530786" w:rsidP="00530786">
      <w:pPr>
        <w:jc w:val="both"/>
        <w:rPr>
          <w:b/>
          <w:bCs/>
        </w:rPr>
      </w:pPr>
      <w:r>
        <w:rPr>
          <w:b/>
          <w:bCs/>
          <w:u w:val="single"/>
        </w:rPr>
        <w:t>Proposal</w:t>
      </w:r>
      <w:r w:rsidRPr="00A63F27">
        <w:rPr>
          <w:b/>
          <w:bCs/>
          <w:u w:val="single"/>
        </w:rPr>
        <w:t xml:space="preserve"> </w:t>
      </w:r>
      <w:r>
        <w:rPr>
          <w:b/>
          <w:bCs/>
          <w:u w:val="single"/>
        </w:rPr>
        <w:t>1</w:t>
      </w:r>
      <w:r w:rsidRPr="00A63F27">
        <w:rPr>
          <w:b/>
          <w:bCs/>
        </w:rPr>
        <w:t xml:space="preserve">: </w:t>
      </w:r>
      <w:r>
        <w:rPr>
          <w:b/>
          <w:bCs/>
        </w:rPr>
        <w:t xml:space="preserve">RAN4 RRM to compile a simulation results summary spreadsheet to be updated during every RAN4 meeting based on the contributions of the interested companies. </w:t>
      </w:r>
    </w:p>
    <w:p w14:paraId="61C322DA" w14:textId="77777777" w:rsidR="00530786" w:rsidRPr="006E775A" w:rsidRDefault="00530786" w:rsidP="00530786">
      <w:pPr>
        <w:jc w:val="both"/>
        <w:rPr>
          <w:lang w:eastAsia="zh-CN"/>
        </w:rPr>
      </w:pPr>
      <w:r>
        <w:rPr>
          <w:b/>
          <w:bCs/>
          <w:u w:val="single"/>
        </w:rPr>
        <w:t>Proposal</w:t>
      </w:r>
      <w:r w:rsidRPr="00A63F27">
        <w:rPr>
          <w:b/>
          <w:bCs/>
          <w:u w:val="single"/>
        </w:rPr>
        <w:t xml:space="preserve"> </w:t>
      </w:r>
      <w:r>
        <w:rPr>
          <w:b/>
          <w:bCs/>
          <w:u w:val="single"/>
        </w:rPr>
        <w:t>2</w:t>
      </w:r>
      <w:r w:rsidRPr="00A63F27">
        <w:rPr>
          <w:b/>
          <w:bCs/>
        </w:rPr>
        <w:t xml:space="preserve">: </w:t>
      </w:r>
      <w:r>
        <w:rPr>
          <w:b/>
          <w:bCs/>
        </w:rPr>
        <w:t>RAN4 RRM to agree on an initial summary of simulations spreadsheet format, including an interested company to take care of it, by the end of RAN4#113.</w:t>
      </w:r>
    </w:p>
    <w:p w14:paraId="7F6E0862" w14:textId="77777777" w:rsidR="00530786" w:rsidRDefault="00530786" w:rsidP="00530786">
      <w:pPr>
        <w:jc w:val="both"/>
        <w:rPr>
          <w:b/>
          <w:bCs/>
        </w:rPr>
      </w:pPr>
      <w:r>
        <w:rPr>
          <w:b/>
          <w:bCs/>
          <w:u w:val="single"/>
        </w:rPr>
        <w:t>Proposal</w:t>
      </w:r>
      <w:r w:rsidRPr="00A63F27">
        <w:rPr>
          <w:b/>
          <w:bCs/>
          <w:u w:val="single"/>
        </w:rPr>
        <w:t xml:space="preserve"> </w:t>
      </w:r>
      <w:r>
        <w:rPr>
          <w:b/>
          <w:bCs/>
          <w:u w:val="single"/>
        </w:rPr>
        <w:t>3</w:t>
      </w:r>
      <w:r w:rsidRPr="00A63F27">
        <w:rPr>
          <w:b/>
          <w:bCs/>
        </w:rPr>
        <w:t xml:space="preserve">: </w:t>
      </w:r>
      <w:r>
        <w:rPr>
          <w:b/>
          <w:bCs/>
        </w:rPr>
        <w:t>RAN4 RRM to track RSRP measurement accuracy as a function of number of measurement instances and SNR/SINR values, AWGN and TDLC channels, and other agreed simulation parameters. Limit maximum number of measurement instances to [6 samples]. FFS about tracking RSRQ, others.</w:t>
      </w:r>
    </w:p>
    <w:p w14:paraId="28372122" w14:textId="77777777" w:rsidR="00530786" w:rsidRPr="00F573F0" w:rsidRDefault="00530786" w:rsidP="00530786">
      <w:pPr>
        <w:jc w:val="both"/>
        <w:rPr>
          <w:b/>
          <w:bCs/>
          <w:lang w:eastAsia="zh-CN"/>
        </w:rPr>
      </w:pPr>
      <w:r w:rsidRPr="00F573F0">
        <w:rPr>
          <w:b/>
          <w:bCs/>
          <w:u w:val="single"/>
          <w:lang w:eastAsia="zh-CN"/>
        </w:rPr>
        <w:t xml:space="preserve">Observation </w:t>
      </w:r>
      <w:r>
        <w:rPr>
          <w:b/>
          <w:bCs/>
          <w:u w:val="single"/>
          <w:lang w:eastAsia="zh-CN"/>
        </w:rPr>
        <w:t>4</w:t>
      </w:r>
      <w:r w:rsidRPr="00F573F0">
        <w:rPr>
          <w:b/>
          <w:bCs/>
          <w:lang w:eastAsia="zh-CN"/>
        </w:rPr>
        <w:t>: For LP-WUR based RRM requirements design, RAN1 link level simulation assumptions and RAN4 RF session’s simulation assumptions should be continuously monitored as the baseline for RAN4 RRM simulation work.</w:t>
      </w:r>
    </w:p>
    <w:p w14:paraId="3FA820BC" w14:textId="77777777" w:rsidR="00530786" w:rsidRPr="00F573F0" w:rsidRDefault="00530786" w:rsidP="00530786">
      <w:pPr>
        <w:jc w:val="both"/>
        <w:rPr>
          <w:b/>
          <w:bCs/>
          <w:lang w:eastAsia="zh-CN"/>
        </w:rPr>
      </w:pPr>
      <w:r w:rsidRPr="00F573F0">
        <w:rPr>
          <w:b/>
          <w:bCs/>
          <w:u w:val="single"/>
        </w:rPr>
        <w:t xml:space="preserve">Proposal </w:t>
      </w:r>
      <w:r>
        <w:rPr>
          <w:b/>
          <w:bCs/>
          <w:u w:val="single"/>
        </w:rPr>
        <w:t>4</w:t>
      </w:r>
      <w:r w:rsidRPr="00F573F0">
        <w:rPr>
          <w:b/>
          <w:bCs/>
        </w:rPr>
        <w:t xml:space="preserve">: Include SINR = -6dB to the </w:t>
      </w:r>
      <w:r>
        <w:rPr>
          <w:b/>
          <w:bCs/>
        </w:rPr>
        <w:t>{</w:t>
      </w:r>
      <w:r w:rsidRPr="00F573F0">
        <w:rPr>
          <w:b/>
          <w:bCs/>
          <w:lang w:eastAsia="zh-CN"/>
        </w:rPr>
        <w:t>-3</w:t>
      </w:r>
      <w:r>
        <w:rPr>
          <w:b/>
          <w:bCs/>
          <w:lang w:eastAsia="zh-CN"/>
        </w:rPr>
        <w:t>dB</w:t>
      </w:r>
      <w:r w:rsidRPr="00F573F0">
        <w:rPr>
          <w:b/>
          <w:bCs/>
          <w:lang w:eastAsia="zh-CN"/>
        </w:rPr>
        <w:t>; -0.5dB; 2dB</w:t>
      </w:r>
      <w:r>
        <w:rPr>
          <w:b/>
          <w:bCs/>
          <w:lang w:eastAsia="zh-CN"/>
        </w:rPr>
        <w:t>}</w:t>
      </w:r>
      <w:r w:rsidRPr="00F573F0">
        <w:rPr>
          <w:b/>
          <w:bCs/>
          <w:lang w:eastAsia="zh-CN"/>
        </w:rPr>
        <w:t xml:space="preserve"> set for simulation assumptions. FFS whether -6dB is a low priority</w:t>
      </w:r>
      <w:r w:rsidRPr="00F573F0">
        <w:rPr>
          <w:b/>
          <w:bCs/>
        </w:rPr>
        <w:t xml:space="preserve"> case.</w:t>
      </w:r>
    </w:p>
    <w:p w14:paraId="3A134326" w14:textId="77777777" w:rsidR="00530786" w:rsidRPr="00711529" w:rsidRDefault="00530786" w:rsidP="00530786">
      <w:pPr>
        <w:pStyle w:val="ListParagraph"/>
        <w:spacing w:after="180" w:line="240" w:lineRule="auto"/>
        <w:ind w:firstLineChars="0" w:firstLine="0"/>
        <w:rPr>
          <w:rFonts w:eastAsia="MS Mincho"/>
          <w:snapToGrid/>
          <w:sz w:val="20"/>
          <w:szCs w:val="20"/>
          <w:lang w:val="en-GB" w:eastAsia="zh-CN"/>
        </w:rPr>
      </w:pPr>
      <w:r>
        <w:rPr>
          <w:b/>
          <w:bCs/>
          <w:sz w:val="20"/>
          <w:szCs w:val="20"/>
          <w:u w:val="single"/>
        </w:rPr>
        <w:t>Observation</w:t>
      </w:r>
      <w:r w:rsidRPr="00711529">
        <w:rPr>
          <w:b/>
          <w:bCs/>
          <w:sz w:val="20"/>
          <w:szCs w:val="20"/>
          <w:u w:val="single"/>
        </w:rPr>
        <w:t xml:space="preserve"> </w:t>
      </w:r>
      <w:r>
        <w:rPr>
          <w:b/>
          <w:bCs/>
          <w:sz w:val="20"/>
          <w:szCs w:val="20"/>
          <w:u w:val="single"/>
        </w:rPr>
        <w:t>5</w:t>
      </w:r>
      <w:r w:rsidRPr="00711529">
        <w:rPr>
          <w:b/>
          <w:bCs/>
          <w:sz w:val="20"/>
          <w:szCs w:val="20"/>
        </w:rPr>
        <w:t xml:space="preserve">: </w:t>
      </w:r>
      <w:r>
        <w:rPr>
          <w:b/>
          <w:bCs/>
          <w:sz w:val="20"/>
          <w:szCs w:val="20"/>
        </w:rPr>
        <w:t>It is still unclear the number of OFDM symbols that LP-SS may occupy, since it depends on modulation and M value, and the length L of the binary sequence.</w:t>
      </w:r>
    </w:p>
    <w:p w14:paraId="1003D0E4" w14:textId="77777777" w:rsidR="00530786" w:rsidRDefault="00530786" w:rsidP="00530786">
      <w:pPr>
        <w:pStyle w:val="ListParagraph"/>
        <w:spacing w:after="180" w:line="240" w:lineRule="auto"/>
        <w:ind w:firstLineChars="0" w:firstLine="0"/>
        <w:rPr>
          <w:rFonts w:eastAsia="MS Mincho"/>
          <w:snapToGrid/>
          <w:sz w:val="20"/>
          <w:szCs w:val="20"/>
          <w:lang w:val="en-US" w:eastAsia="zh-CN"/>
        </w:rPr>
      </w:pPr>
      <w:r w:rsidRPr="00711529">
        <w:rPr>
          <w:b/>
          <w:bCs/>
          <w:sz w:val="20"/>
          <w:szCs w:val="20"/>
          <w:u w:val="single"/>
        </w:rPr>
        <w:t xml:space="preserve">Proposal </w:t>
      </w:r>
      <w:r>
        <w:rPr>
          <w:b/>
          <w:bCs/>
          <w:sz w:val="20"/>
          <w:szCs w:val="20"/>
          <w:u w:val="single"/>
        </w:rPr>
        <w:t>5</w:t>
      </w:r>
      <w:r w:rsidRPr="00711529">
        <w:rPr>
          <w:b/>
          <w:bCs/>
          <w:sz w:val="20"/>
          <w:szCs w:val="20"/>
        </w:rPr>
        <w:t xml:space="preserve">: </w:t>
      </w:r>
      <w:r>
        <w:rPr>
          <w:b/>
          <w:bCs/>
          <w:sz w:val="20"/>
          <w:szCs w:val="20"/>
        </w:rPr>
        <w:t>Define at least {M,L} pairs {2, 8} and {4, 16} for alignment purposes. FFS other pairs, upon need.</w:t>
      </w:r>
    </w:p>
    <w:p w14:paraId="7D716443" w14:textId="77777777" w:rsidR="00530786" w:rsidRPr="00711529" w:rsidRDefault="00530786" w:rsidP="00530786">
      <w:pPr>
        <w:pStyle w:val="ListParagraph"/>
        <w:spacing w:after="180" w:line="240" w:lineRule="auto"/>
        <w:ind w:firstLineChars="0" w:firstLine="0"/>
        <w:rPr>
          <w:rFonts w:eastAsia="MS Mincho"/>
          <w:snapToGrid/>
          <w:sz w:val="20"/>
          <w:szCs w:val="20"/>
          <w:lang w:val="en-US" w:eastAsia="zh-CN"/>
        </w:rPr>
      </w:pPr>
      <w:r w:rsidRPr="00711529">
        <w:rPr>
          <w:b/>
          <w:bCs/>
          <w:sz w:val="20"/>
          <w:szCs w:val="20"/>
          <w:u w:val="single"/>
        </w:rPr>
        <w:t xml:space="preserve">Proposal </w:t>
      </w:r>
      <w:r>
        <w:rPr>
          <w:b/>
          <w:bCs/>
          <w:sz w:val="20"/>
          <w:szCs w:val="20"/>
          <w:u w:val="single"/>
        </w:rPr>
        <w:t>6</w:t>
      </w:r>
      <w:r w:rsidRPr="00711529">
        <w:rPr>
          <w:b/>
          <w:bCs/>
          <w:sz w:val="20"/>
          <w:szCs w:val="20"/>
        </w:rPr>
        <w:t xml:space="preserve">: </w:t>
      </w:r>
      <w:r>
        <w:rPr>
          <w:b/>
          <w:bCs/>
          <w:sz w:val="20"/>
          <w:szCs w:val="20"/>
        </w:rPr>
        <w:t xml:space="preserve">From RAN1/RAN4 proposals, define at least 2 binary sequences, one for L=8 and one for L=16, to be agreed offline during the week of RAN4#113 </w:t>
      </w:r>
      <w:r w:rsidRPr="005C7060">
        <w:rPr>
          <w:b/>
          <w:bCs/>
          <w:sz w:val="20"/>
          <w:szCs w:val="20"/>
          <w:lang w:val="en-GB"/>
        </w:rPr>
        <w:t>preferably</w:t>
      </w:r>
      <w:r>
        <w:rPr>
          <w:b/>
          <w:bCs/>
          <w:sz w:val="20"/>
          <w:szCs w:val="20"/>
        </w:rPr>
        <w:t>.</w:t>
      </w:r>
    </w:p>
    <w:p w14:paraId="365A052C" w14:textId="77777777" w:rsidR="00530786" w:rsidRDefault="00530786" w:rsidP="00530786">
      <w:pPr>
        <w:pStyle w:val="ListParagraph"/>
        <w:spacing w:after="180" w:line="240" w:lineRule="auto"/>
        <w:ind w:firstLineChars="0" w:firstLine="0"/>
        <w:rPr>
          <w:b/>
          <w:bCs/>
          <w:sz w:val="20"/>
          <w:szCs w:val="20"/>
        </w:rPr>
      </w:pPr>
      <w:r>
        <w:rPr>
          <w:b/>
          <w:bCs/>
          <w:sz w:val="20"/>
          <w:szCs w:val="20"/>
          <w:u w:val="single"/>
        </w:rPr>
        <w:t>Observation</w:t>
      </w:r>
      <w:r w:rsidRPr="00711529">
        <w:rPr>
          <w:b/>
          <w:bCs/>
          <w:sz w:val="20"/>
          <w:szCs w:val="20"/>
          <w:u w:val="single"/>
        </w:rPr>
        <w:t xml:space="preserve"> </w:t>
      </w:r>
      <w:r>
        <w:rPr>
          <w:b/>
          <w:bCs/>
          <w:sz w:val="20"/>
          <w:szCs w:val="20"/>
          <w:u w:val="single"/>
        </w:rPr>
        <w:t>6</w:t>
      </w:r>
      <w:r w:rsidRPr="00711529">
        <w:rPr>
          <w:b/>
          <w:bCs/>
          <w:sz w:val="20"/>
          <w:szCs w:val="20"/>
        </w:rPr>
        <w:t xml:space="preserve">: </w:t>
      </w:r>
      <w:r>
        <w:rPr>
          <w:b/>
          <w:bCs/>
          <w:sz w:val="20"/>
          <w:szCs w:val="20"/>
        </w:rPr>
        <w:t>Current simulation assumptions leave up to company report the binary sequence to be used for serving cell and the binary sequence use for interference cell.</w:t>
      </w:r>
    </w:p>
    <w:p w14:paraId="0375415C" w14:textId="77777777" w:rsidR="00530786" w:rsidRPr="002A46B8" w:rsidRDefault="00530786" w:rsidP="00530786">
      <w:pPr>
        <w:pStyle w:val="ListParagraph"/>
        <w:spacing w:after="180" w:line="240" w:lineRule="auto"/>
        <w:ind w:firstLineChars="0" w:firstLine="0"/>
        <w:rPr>
          <w:b/>
          <w:bCs/>
          <w:sz w:val="20"/>
          <w:szCs w:val="20"/>
        </w:rPr>
      </w:pPr>
      <w:r w:rsidRPr="00711529">
        <w:rPr>
          <w:b/>
          <w:bCs/>
          <w:sz w:val="20"/>
          <w:szCs w:val="20"/>
          <w:u w:val="single"/>
        </w:rPr>
        <w:t xml:space="preserve">Proposal </w:t>
      </w:r>
      <w:r>
        <w:rPr>
          <w:b/>
          <w:bCs/>
          <w:sz w:val="20"/>
          <w:szCs w:val="20"/>
          <w:u w:val="single"/>
        </w:rPr>
        <w:t>7</w:t>
      </w:r>
      <w:r w:rsidRPr="00711529">
        <w:rPr>
          <w:b/>
          <w:bCs/>
          <w:sz w:val="20"/>
          <w:szCs w:val="20"/>
        </w:rPr>
        <w:t xml:space="preserve">: </w:t>
      </w:r>
      <w:r>
        <w:rPr>
          <w:b/>
          <w:bCs/>
          <w:sz w:val="20"/>
          <w:szCs w:val="20"/>
        </w:rPr>
        <w:t>Define a specific binary sequence for serving cell and a specific binary sequence for the interference cell. Interfering binary sequence shouldn’t be known to the UE, but also should not be random.</w:t>
      </w:r>
    </w:p>
    <w:p w14:paraId="5CD51C7C" w14:textId="77777777" w:rsidR="00530786" w:rsidRDefault="00530786" w:rsidP="00530786">
      <w:pPr>
        <w:pStyle w:val="ListParagraph"/>
        <w:spacing w:after="180" w:line="240" w:lineRule="auto"/>
        <w:ind w:firstLineChars="0" w:firstLine="0"/>
        <w:rPr>
          <w:rFonts w:eastAsia="MS Mincho"/>
          <w:snapToGrid/>
          <w:sz w:val="20"/>
          <w:szCs w:val="20"/>
          <w:lang w:val="en-US" w:eastAsia="zh-CN"/>
        </w:rPr>
      </w:pPr>
      <w:r w:rsidRPr="00711529">
        <w:rPr>
          <w:b/>
          <w:bCs/>
          <w:sz w:val="20"/>
          <w:szCs w:val="20"/>
          <w:u w:val="single"/>
        </w:rPr>
        <w:t xml:space="preserve">Proposal </w:t>
      </w:r>
      <w:r>
        <w:rPr>
          <w:b/>
          <w:bCs/>
          <w:sz w:val="20"/>
          <w:szCs w:val="20"/>
          <w:u w:val="single"/>
        </w:rPr>
        <w:t>8</w:t>
      </w:r>
      <w:r w:rsidRPr="00711529">
        <w:rPr>
          <w:b/>
          <w:bCs/>
          <w:sz w:val="20"/>
          <w:szCs w:val="20"/>
        </w:rPr>
        <w:t xml:space="preserve">: </w:t>
      </w:r>
      <w:r>
        <w:rPr>
          <w:b/>
          <w:bCs/>
          <w:sz w:val="20"/>
          <w:szCs w:val="20"/>
        </w:rPr>
        <w:t>RAN4 RRM to clarify simulation assumptions related to potentially colliding OOK into OOK interference. For OFDM interference, confirm the assumption of a random QPSK source.</w:t>
      </w:r>
    </w:p>
    <w:p w14:paraId="60D00A2E" w14:textId="77777777" w:rsidR="00530786" w:rsidRPr="00205CD8" w:rsidRDefault="00530786" w:rsidP="00530786">
      <w:pPr>
        <w:jc w:val="both"/>
        <w:rPr>
          <w:b/>
          <w:bCs/>
          <w:lang w:eastAsia="zh-CN"/>
        </w:rPr>
      </w:pPr>
      <w:r w:rsidRPr="00205CD8">
        <w:rPr>
          <w:b/>
          <w:bCs/>
          <w:u w:val="single"/>
          <w:lang w:eastAsia="zh-CN"/>
        </w:rPr>
        <w:lastRenderedPageBreak/>
        <w:t xml:space="preserve">Observation </w:t>
      </w:r>
      <w:r>
        <w:rPr>
          <w:b/>
          <w:bCs/>
          <w:u w:val="single"/>
          <w:lang w:eastAsia="zh-CN"/>
        </w:rPr>
        <w:t>7</w:t>
      </w:r>
      <w:r w:rsidRPr="00205CD8">
        <w:rPr>
          <w:b/>
          <w:bCs/>
          <w:lang w:eastAsia="zh-CN"/>
        </w:rPr>
        <w:t xml:space="preserve">: </w:t>
      </w:r>
      <w:r>
        <w:rPr>
          <w:b/>
          <w:bCs/>
          <w:lang w:eastAsia="zh-CN"/>
        </w:rPr>
        <w:t>Details of overlaid OFDM sequences in LP-SS have not been addressed yet in RRM simulation assumptions.</w:t>
      </w:r>
    </w:p>
    <w:p w14:paraId="4FF2F5F2" w14:textId="28238305" w:rsidR="00530786" w:rsidRDefault="00530786" w:rsidP="00530786">
      <w:pPr>
        <w:pStyle w:val="ListParagraph"/>
        <w:spacing w:after="180" w:line="240" w:lineRule="auto"/>
        <w:ind w:firstLineChars="0" w:firstLine="0"/>
        <w:rPr>
          <w:rFonts w:eastAsia="MS Mincho"/>
          <w:b/>
          <w:bCs/>
          <w:snapToGrid/>
          <w:sz w:val="20"/>
          <w:szCs w:val="20"/>
          <w:lang w:val="en-GB" w:eastAsia="zh-CN"/>
        </w:rPr>
      </w:pPr>
      <w:r w:rsidRPr="00205CD8">
        <w:rPr>
          <w:rFonts w:eastAsia="MS Mincho"/>
          <w:b/>
          <w:bCs/>
          <w:snapToGrid/>
          <w:sz w:val="20"/>
          <w:szCs w:val="20"/>
          <w:u w:val="single"/>
          <w:lang w:val="en-US" w:eastAsia="zh-CN"/>
        </w:rPr>
        <w:t xml:space="preserve">Proposal </w:t>
      </w:r>
      <w:r>
        <w:rPr>
          <w:rFonts w:eastAsia="MS Mincho"/>
          <w:b/>
          <w:bCs/>
          <w:snapToGrid/>
          <w:sz w:val="20"/>
          <w:szCs w:val="20"/>
          <w:u w:val="single"/>
          <w:lang w:val="en-US" w:eastAsia="zh-CN"/>
        </w:rPr>
        <w:t>9</w:t>
      </w:r>
      <w:r w:rsidRPr="00205CD8">
        <w:rPr>
          <w:rFonts w:eastAsia="MS Mincho"/>
          <w:b/>
          <w:bCs/>
          <w:snapToGrid/>
          <w:sz w:val="20"/>
          <w:szCs w:val="20"/>
          <w:lang w:val="en-US" w:eastAsia="zh-CN"/>
        </w:rPr>
        <w:t xml:space="preserve">: </w:t>
      </w:r>
      <w:r w:rsidRPr="00262977">
        <w:rPr>
          <w:rFonts w:eastAsia="MS Mincho"/>
          <w:b/>
          <w:bCs/>
          <w:snapToGrid/>
          <w:sz w:val="20"/>
          <w:szCs w:val="20"/>
          <w:lang w:val="en-GB" w:eastAsia="zh-CN"/>
        </w:rPr>
        <w:t xml:space="preserve">For </w:t>
      </w:r>
      <w:r>
        <w:rPr>
          <w:rFonts w:eastAsia="MS Mincho"/>
          <w:b/>
          <w:bCs/>
          <w:snapToGrid/>
          <w:sz w:val="20"/>
          <w:szCs w:val="20"/>
          <w:lang w:val="en-GB" w:eastAsia="zh-CN"/>
        </w:rPr>
        <w:t xml:space="preserve">overlaid sequences, </w:t>
      </w:r>
      <w:r w:rsidRPr="00262977">
        <w:rPr>
          <w:rFonts w:eastAsia="MS Mincho"/>
          <w:b/>
          <w:bCs/>
          <w:snapToGrid/>
          <w:sz w:val="20"/>
          <w:szCs w:val="20"/>
          <w:lang w:val="en-GB" w:eastAsia="zh-CN"/>
        </w:rPr>
        <w:t xml:space="preserve">RAN4 </w:t>
      </w:r>
      <w:r>
        <w:rPr>
          <w:rFonts w:eastAsia="MS Mincho"/>
          <w:b/>
          <w:bCs/>
          <w:snapToGrid/>
          <w:sz w:val="20"/>
          <w:szCs w:val="20"/>
          <w:lang w:val="en-GB" w:eastAsia="zh-CN"/>
        </w:rPr>
        <w:t>to consider two scenario</w:t>
      </w:r>
      <w:r w:rsidRPr="00262977">
        <w:rPr>
          <w:rFonts w:eastAsia="MS Mincho"/>
          <w:b/>
          <w:bCs/>
          <w:snapToGrid/>
          <w:sz w:val="20"/>
          <w:szCs w:val="20"/>
          <w:lang w:val="en-GB" w:eastAsia="zh-CN"/>
        </w:rPr>
        <w:t xml:space="preserve"> 1) no ZC sequence for both cells, and 2) different ZCs for each cell.</w:t>
      </w:r>
      <w:r>
        <w:rPr>
          <w:rFonts w:eastAsia="MS Mincho"/>
          <w:b/>
          <w:bCs/>
          <w:snapToGrid/>
          <w:sz w:val="20"/>
          <w:szCs w:val="20"/>
          <w:lang w:val="en-GB" w:eastAsia="zh-CN"/>
        </w:rPr>
        <w:t xml:space="preserve"> FFS details.</w:t>
      </w:r>
    </w:p>
    <w:p w14:paraId="1CEF4E79" w14:textId="77777777" w:rsidR="00530786" w:rsidRDefault="00530786" w:rsidP="00530786">
      <w:pPr>
        <w:jc w:val="both"/>
        <w:rPr>
          <w:b/>
          <w:bCs/>
          <w:lang w:val="en-US" w:eastAsia="zh-CN"/>
        </w:rPr>
      </w:pPr>
      <w:r w:rsidRPr="00205CD8">
        <w:rPr>
          <w:b/>
          <w:bCs/>
          <w:u w:val="single"/>
          <w:lang w:eastAsia="zh-CN"/>
        </w:rPr>
        <w:t xml:space="preserve">Observation </w:t>
      </w:r>
      <w:r>
        <w:rPr>
          <w:b/>
          <w:bCs/>
          <w:u w:val="single"/>
          <w:lang w:eastAsia="zh-CN"/>
        </w:rPr>
        <w:t>8</w:t>
      </w:r>
      <w:r w:rsidRPr="00205CD8">
        <w:rPr>
          <w:b/>
          <w:bCs/>
          <w:lang w:eastAsia="zh-CN"/>
        </w:rPr>
        <w:t xml:space="preserve">: </w:t>
      </w:r>
      <w:r>
        <w:rPr>
          <w:b/>
          <w:bCs/>
          <w:lang w:eastAsia="zh-CN"/>
        </w:rPr>
        <w:t xml:space="preserve">Time synchronization may be challenging for OOK-4 receivers and </w:t>
      </w:r>
      <w:r w:rsidRPr="000732C1">
        <w:rPr>
          <w:b/>
          <w:bCs/>
          <w:lang w:val="en-US" w:eastAsia="zh-CN"/>
        </w:rPr>
        <w:t>o</w:t>
      </w:r>
      <w:r>
        <w:rPr>
          <w:b/>
          <w:bCs/>
          <w:lang w:val="en-US" w:eastAsia="zh-CN"/>
        </w:rPr>
        <w:t>ther measures such as</w:t>
      </w:r>
      <w:r w:rsidRPr="000732C1">
        <w:rPr>
          <w:b/>
          <w:bCs/>
          <w:lang w:val="en-US" w:eastAsia="zh-CN"/>
        </w:rPr>
        <w:t xml:space="preserve"> </w:t>
      </w:r>
      <w:r>
        <w:rPr>
          <w:b/>
          <w:bCs/>
          <w:lang w:val="en-US" w:eastAsia="zh-CN"/>
        </w:rPr>
        <w:t xml:space="preserve">1) </w:t>
      </w:r>
      <w:r w:rsidRPr="000732C1">
        <w:rPr>
          <w:b/>
          <w:bCs/>
          <w:lang w:val="en-US" w:eastAsia="zh-CN"/>
        </w:rPr>
        <w:t>using MR to assist LR in frequency synchronization</w:t>
      </w:r>
      <w:r>
        <w:rPr>
          <w:b/>
          <w:bCs/>
          <w:lang w:val="en-US" w:eastAsia="zh-CN"/>
        </w:rPr>
        <w:t xml:space="preserve">, or 2) </w:t>
      </w:r>
      <w:r>
        <w:rPr>
          <w:b/>
          <w:bCs/>
          <w:lang w:eastAsia="zh-CN"/>
        </w:rPr>
        <w:t>use of a preamble in LP-WUS to allow that LP-SS</w:t>
      </w:r>
      <w:r>
        <w:rPr>
          <w:b/>
          <w:bCs/>
          <w:lang w:val="en-US" w:eastAsia="zh-CN"/>
        </w:rPr>
        <w:t xml:space="preserve"> sync performance to be relaxed.</w:t>
      </w:r>
    </w:p>
    <w:p w14:paraId="23A22AE9" w14:textId="77777777" w:rsidR="00530786" w:rsidRDefault="00530786" w:rsidP="00530786">
      <w:pPr>
        <w:pStyle w:val="ListParagraph"/>
        <w:spacing w:after="180" w:line="240" w:lineRule="auto"/>
        <w:ind w:firstLineChars="0" w:firstLine="0"/>
        <w:rPr>
          <w:rFonts w:eastAsia="MS Mincho"/>
          <w:b/>
          <w:bCs/>
          <w:snapToGrid/>
          <w:sz w:val="20"/>
          <w:szCs w:val="20"/>
          <w:u w:val="single"/>
          <w:lang w:val="en-US" w:eastAsia="zh-CN"/>
        </w:rPr>
      </w:pPr>
      <w:r w:rsidRPr="00205CD8">
        <w:rPr>
          <w:b/>
          <w:bCs/>
          <w:sz w:val="20"/>
          <w:szCs w:val="20"/>
          <w:u w:val="single"/>
          <w:lang w:eastAsia="zh-CN"/>
        </w:rPr>
        <w:t xml:space="preserve">Observation </w:t>
      </w:r>
      <w:r>
        <w:rPr>
          <w:b/>
          <w:bCs/>
          <w:u w:val="single"/>
          <w:lang w:eastAsia="zh-CN"/>
        </w:rPr>
        <w:t>9</w:t>
      </w:r>
      <w:r w:rsidRPr="00205CD8">
        <w:rPr>
          <w:b/>
          <w:bCs/>
          <w:sz w:val="20"/>
          <w:szCs w:val="20"/>
          <w:lang w:eastAsia="zh-CN"/>
        </w:rPr>
        <w:t xml:space="preserve">: </w:t>
      </w:r>
      <w:r>
        <w:rPr>
          <w:b/>
          <w:bCs/>
          <w:lang w:eastAsia="zh-CN"/>
        </w:rPr>
        <w:t xml:space="preserve">The use of a preamble or MR assistance may allow LP-SS being transmitted with periodicities longer than 320ms, e.g. </w:t>
      </w:r>
      <w:r w:rsidRPr="004D73CD">
        <w:rPr>
          <w:b/>
          <w:bCs/>
          <w:lang w:val="en-GB" w:eastAsia="zh-CN"/>
        </w:rPr>
        <w:t>80ms,160ms, 640ms,1280ms, 2560ms, 5120ms, 10240ms</w:t>
      </w:r>
      <w:r>
        <w:rPr>
          <w:b/>
          <w:bCs/>
          <w:lang w:val="en-GB" w:eastAsia="zh-CN"/>
        </w:rPr>
        <w:t xml:space="preserve"> that are still under RAN1 consideration</w:t>
      </w:r>
      <w:r>
        <w:rPr>
          <w:b/>
          <w:bCs/>
          <w:lang w:eastAsia="zh-CN"/>
        </w:rPr>
        <w:t>.</w:t>
      </w:r>
    </w:p>
    <w:p w14:paraId="039F9A4E" w14:textId="1F54F3E7" w:rsidR="00530786" w:rsidRPr="00530786" w:rsidRDefault="00530786" w:rsidP="00530786">
      <w:pPr>
        <w:pStyle w:val="ListParagraph"/>
        <w:spacing w:after="180" w:line="240" w:lineRule="auto"/>
        <w:ind w:firstLineChars="0" w:firstLine="0"/>
        <w:rPr>
          <w:rFonts w:eastAsia="MS Mincho"/>
          <w:b/>
          <w:bCs/>
          <w:snapToGrid/>
          <w:sz w:val="20"/>
          <w:szCs w:val="20"/>
          <w:lang w:val="en-US" w:eastAsia="zh-CN"/>
        </w:rPr>
      </w:pPr>
      <w:r w:rsidRPr="00205CD8">
        <w:rPr>
          <w:rFonts w:eastAsia="MS Mincho"/>
          <w:b/>
          <w:bCs/>
          <w:snapToGrid/>
          <w:sz w:val="20"/>
          <w:szCs w:val="20"/>
          <w:u w:val="single"/>
          <w:lang w:val="en-US" w:eastAsia="zh-CN"/>
        </w:rPr>
        <w:t xml:space="preserve">Proposal </w:t>
      </w:r>
      <w:r>
        <w:rPr>
          <w:rFonts w:eastAsia="MS Mincho"/>
          <w:b/>
          <w:bCs/>
          <w:snapToGrid/>
          <w:sz w:val="20"/>
          <w:szCs w:val="20"/>
          <w:u w:val="single"/>
          <w:lang w:val="en-US" w:eastAsia="zh-CN"/>
        </w:rPr>
        <w:t>10</w:t>
      </w:r>
      <w:r w:rsidRPr="00205CD8">
        <w:rPr>
          <w:rFonts w:eastAsia="MS Mincho"/>
          <w:b/>
          <w:bCs/>
          <w:snapToGrid/>
          <w:sz w:val="20"/>
          <w:szCs w:val="20"/>
          <w:lang w:val="en-US" w:eastAsia="zh-CN"/>
        </w:rPr>
        <w:t xml:space="preserve">: </w:t>
      </w:r>
      <w:r>
        <w:rPr>
          <w:rFonts w:eastAsia="MS Mincho"/>
          <w:b/>
          <w:bCs/>
          <w:snapToGrid/>
          <w:sz w:val="20"/>
          <w:szCs w:val="20"/>
          <w:lang w:val="en-US" w:eastAsia="zh-CN"/>
        </w:rPr>
        <w:t>RAN4 RRM to consider LP-SS periodicities of 320ms and above and to discuss the implications on LP-SS performance the use of a preamble in LP-WUS.</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498FA754" w14:textId="5BE0A2E4" w:rsidR="0063621D" w:rsidRDefault="0063621D" w:rsidP="0063621D">
      <w:pPr>
        <w:spacing w:after="120"/>
        <w:rPr>
          <w:lang w:eastAsia="zh-CN"/>
        </w:rPr>
      </w:pPr>
      <w:r w:rsidRPr="0063621D">
        <w:rPr>
          <w:lang w:eastAsia="zh-CN"/>
        </w:rPr>
        <w:t xml:space="preserve">[1] </w:t>
      </w:r>
      <w:r w:rsidRPr="0063621D">
        <w:t>RP-241824</w:t>
      </w:r>
      <w:r w:rsidRPr="0063621D">
        <w:rPr>
          <w:lang w:val="en-US"/>
        </w:rPr>
        <w:t xml:space="preserve">, Revised WID: </w:t>
      </w:r>
      <w:r w:rsidRPr="006121FA">
        <w:rPr>
          <w:rFonts w:hint="eastAsia"/>
        </w:rPr>
        <w:t>Low-power wake-up signal and receiver for NR (LP-WUS/WUR)</w:t>
      </w:r>
      <w:r w:rsidRPr="000A362C">
        <w:t>, vivo</w:t>
      </w:r>
      <w:r>
        <w:t xml:space="preserve"> / NTT DOCOMO</w:t>
      </w:r>
      <w:r w:rsidRPr="000A362C">
        <w:t>, RAN #1</w:t>
      </w:r>
      <w:r>
        <w:t>05, Melbourne, Australia, September 9-12, 2024</w:t>
      </w:r>
    </w:p>
    <w:p w14:paraId="36EF8387" w14:textId="45F4E972" w:rsidR="006860D8" w:rsidRPr="000A362C" w:rsidRDefault="009D56DB" w:rsidP="0063621D">
      <w:pPr>
        <w:spacing w:after="120"/>
      </w:pPr>
      <w:r w:rsidRPr="000A362C">
        <w:rPr>
          <w:lang w:eastAsia="zh-CN"/>
        </w:rPr>
        <w:t>[</w:t>
      </w:r>
      <w:r w:rsidR="0063621D">
        <w:rPr>
          <w:lang w:eastAsia="zh-CN"/>
        </w:rPr>
        <w:t>2</w:t>
      </w:r>
      <w:r w:rsidRPr="000A362C">
        <w:rPr>
          <w:lang w:eastAsia="zh-CN"/>
        </w:rPr>
        <w:t xml:space="preserve">] </w:t>
      </w:r>
      <w:r w:rsidR="0096668E" w:rsidRPr="000A362C">
        <w:t>R4-24</w:t>
      </w:r>
      <w:r w:rsidR="00F03DD2">
        <w:t>16861</w:t>
      </w:r>
      <w:r w:rsidR="00891835" w:rsidRPr="000A362C">
        <w:rPr>
          <w:lang w:val="en-US"/>
        </w:rPr>
        <w:t>, WF for RRM core requirements for LP-WUS/WUR</w:t>
      </w:r>
      <w:r w:rsidR="00EF5B94" w:rsidRPr="000A362C">
        <w:t xml:space="preserve">, </w:t>
      </w:r>
      <w:r w:rsidR="00F13116" w:rsidRPr="000A362C">
        <w:t>Moderator (vivo)</w:t>
      </w:r>
      <w:r w:rsidR="006860D8" w:rsidRPr="000A362C">
        <w:t>, RAN</w:t>
      </w:r>
      <w:r w:rsidR="00F13116" w:rsidRPr="000A362C">
        <w:t>4</w:t>
      </w:r>
      <w:r w:rsidR="006860D8" w:rsidRPr="000A362C">
        <w:t xml:space="preserve"> #</w:t>
      </w:r>
      <w:r w:rsidR="00586E43" w:rsidRPr="000A362C">
        <w:t>1</w:t>
      </w:r>
      <w:r w:rsidR="00F13116" w:rsidRPr="000A362C">
        <w:t>1</w:t>
      </w:r>
      <w:r w:rsidR="0096668E" w:rsidRPr="000A362C">
        <w:t>2</w:t>
      </w:r>
      <w:r w:rsidR="00842D2E">
        <w:t>bis</w:t>
      </w:r>
    </w:p>
    <w:p w14:paraId="24CC9070" w14:textId="02114692" w:rsidR="009D56DB" w:rsidRPr="000A362C" w:rsidRDefault="00F13116" w:rsidP="0063621D">
      <w:pPr>
        <w:spacing w:after="120"/>
      </w:pPr>
      <w:r w:rsidRPr="000A362C">
        <w:t>[</w:t>
      </w:r>
      <w:r w:rsidR="0063621D">
        <w:t>3</w:t>
      </w:r>
      <w:r w:rsidRPr="000A362C">
        <w:t xml:space="preserve">] </w:t>
      </w:r>
      <w:r w:rsidR="0096668E" w:rsidRPr="000A362C">
        <w:t>R4-24</w:t>
      </w:r>
      <w:r w:rsidR="00F03DD2">
        <w:t>15664</w:t>
      </w:r>
      <w:r w:rsidR="00891835" w:rsidRPr="000A362C">
        <w:t>, Topic summary for [11</w:t>
      </w:r>
      <w:r w:rsidR="00F03DD2">
        <w:t>2b</w:t>
      </w:r>
      <w:r w:rsidR="00891835" w:rsidRPr="000A362C">
        <w:t>][229] NR_LPWUS, vivo, RAN4 #11</w:t>
      </w:r>
      <w:r w:rsidR="0096668E" w:rsidRPr="000A362C">
        <w:t>2</w:t>
      </w:r>
      <w:r w:rsidR="00842D2E">
        <w:t>bis</w:t>
      </w:r>
    </w:p>
    <w:p w14:paraId="7F83367D" w14:textId="1C75B9C9" w:rsidR="006121FA" w:rsidRDefault="0096668E" w:rsidP="0063621D">
      <w:pPr>
        <w:spacing w:after="120"/>
      </w:pPr>
      <w:r w:rsidRPr="000A362C">
        <w:t>[</w:t>
      </w:r>
      <w:r w:rsidR="0063621D">
        <w:t>4</w:t>
      </w:r>
      <w:r w:rsidRPr="000A362C">
        <w:t>] R4-24</w:t>
      </w:r>
      <w:r w:rsidR="00F03DD2">
        <w:t>16883</w:t>
      </w:r>
      <w:r w:rsidRPr="000A362C">
        <w:t>, Coffee break discussion minutes for [112</w:t>
      </w:r>
      <w:r w:rsidR="00F03DD2">
        <w:t>b</w:t>
      </w:r>
      <w:r w:rsidRPr="000A362C">
        <w:t>][223] NR_LPWUS, vivo, RAN4 #112     </w:t>
      </w:r>
    </w:p>
    <w:p w14:paraId="290D0C8C" w14:textId="2E00653B" w:rsidR="0096668E" w:rsidRPr="000A362C" w:rsidRDefault="0096668E" w:rsidP="000A362C">
      <w:r w:rsidRPr="000A362C">
        <w:t> </w:t>
      </w:r>
    </w:p>
    <w:p w14:paraId="79217F6A" w14:textId="74A70D7B" w:rsidR="0096668E" w:rsidRPr="000A362C" w:rsidRDefault="0096668E" w:rsidP="000A362C"/>
    <w:p w14:paraId="09AA256D" w14:textId="77777777" w:rsidR="0096668E" w:rsidRPr="000A362C" w:rsidRDefault="0096668E" w:rsidP="000A362C"/>
    <w:p w14:paraId="26B50E7D" w14:textId="51EB945A" w:rsidR="004D4ED2" w:rsidRPr="000A362C" w:rsidRDefault="004D4ED2" w:rsidP="000A362C">
      <w:pPr>
        <w:pStyle w:val="Reference"/>
        <w:keepLines/>
        <w:spacing w:after="180"/>
        <w:ind w:left="360" w:hanging="360"/>
        <w:jc w:val="both"/>
        <w:rPr>
          <w:bCs/>
          <w:lang w:val="en-US"/>
        </w:rPr>
      </w:pPr>
    </w:p>
    <w:sectPr w:rsidR="004D4ED2" w:rsidRPr="000A362C" w:rsidSect="0058239F">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EEE315" w14:textId="77777777" w:rsidR="00C11FF0" w:rsidRDefault="00C11FF0">
      <w:pPr>
        <w:spacing w:after="0"/>
      </w:pPr>
      <w:r>
        <w:separator/>
      </w:r>
    </w:p>
  </w:endnote>
  <w:endnote w:type="continuationSeparator" w:id="0">
    <w:p w14:paraId="27999AA8" w14:textId="77777777" w:rsidR="00C11FF0" w:rsidRDefault="00C11FF0">
      <w:pPr>
        <w:spacing w:after="0"/>
      </w:pPr>
      <w:r>
        <w:continuationSeparator/>
      </w:r>
    </w:p>
  </w:endnote>
  <w:endnote w:type="continuationNotice" w:id="1">
    <w:p w14:paraId="7FDE03D0" w14:textId="77777777" w:rsidR="00C11FF0" w:rsidRDefault="00C11F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Times New Roman"/>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C9A721" w14:textId="77777777" w:rsidR="00C11FF0" w:rsidRDefault="00C11FF0">
      <w:pPr>
        <w:spacing w:after="0"/>
      </w:pPr>
      <w:r>
        <w:separator/>
      </w:r>
    </w:p>
  </w:footnote>
  <w:footnote w:type="continuationSeparator" w:id="0">
    <w:p w14:paraId="59D0D639" w14:textId="77777777" w:rsidR="00C11FF0" w:rsidRDefault="00C11FF0">
      <w:pPr>
        <w:spacing w:after="0"/>
      </w:pPr>
      <w:r>
        <w:continuationSeparator/>
      </w:r>
    </w:p>
  </w:footnote>
  <w:footnote w:type="continuationNotice" w:id="1">
    <w:p w14:paraId="7C4D7FAC" w14:textId="77777777" w:rsidR="00C11FF0" w:rsidRDefault="00C11FF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58B2304C"/>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3FEA85EA">
      <w:numFmt w:val="decimal"/>
      <w:lvlText w:val=""/>
      <w:lvlJc w:val="left"/>
      <w:rPr>
        <w:lang w:val="en-US"/>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42C406E"/>
    <w:multiLevelType w:val="hybridMultilevel"/>
    <w:tmpl w:val="CEB47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1"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5"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9" w15:restartNumberingAfterBreak="0">
    <w:nsid w:val="11CB4A15"/>
    <w:multiLevelType w:val="multilevel"/>
    <w:tmpl w:val="23E6AA88"/>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0"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0"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2"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5"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307F236E"/>
    <w:multiLevelType w:val="hybridMultilevel"/>
    <w:tmpl w:val="EC946B98"/>
    <w:lvl w:ilvl="0" w:tplc="00000002">
      <w:start w:val="1"/>
      <w:numFmt w:val="decimal"/>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9"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37520941"/>
    <w:multiLevelType w:val="hybridMultilevel"/>
    <w:tmpl w:val="5D3414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65D3219"/>
    <w:multiLevelType w:val="multilevel"/>
    <w:tmpl w:val="465D3219"/>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57"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8"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0" w15:restartNumberingAfterBreak="0">
    <w:nsid w:val="6509483D"/>
    <w:multiLevelType w:val="multilevel"/>
    <w:tmpl w:val="6509483D"/>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A940397"/>
    <w:multiLevelType w:val="hybridMultilevel"/>
    <w:tmpl w:val="E3968FB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9"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71"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72"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74"/>
  </w:num>
  <w:num w:numId="5" w16cid:durableId="119546098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52"/>
  </w:num>
  <w:num w:numId="8" w16cid:durableId="1366058220">
    <w:abstractNumId w:val="7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0"/>
  </w:num>
  <w:num w:numId="10" w16cid:durableId="1420907178">
    <w:abstractNumId w:val="19"/>
  </w:num>
  <w:num w:numId="11" w16cid:durableId="149099479">
    <w:abstractNumId w:val="22"/>
  </w:num>
  <w:num w:numId="12" w16cid:durableId="1616984003">
    <w:abstractNumId w:val="21"/>
  </w:num>
  <w:num w:numId="13" w16cid:durableId="750152965">
    <w:abstractNumId w:val="22"/>
  </w:num>
  <w:num w:numId="14" w16cid:durableId="605311633">
    <w:abstractNumId w:val="67"/>
  </w:num>
  <w:num w:numId="15" w16cid:durableId="460079133">
    <w:abstractNumId w:val="32"/>
  </w:num>
  <w:num w:numId="16" w16cid:durableId="276446526">
    <w:abstractNumId w:val="66"/>
  </w:num>
  <w:num w:numId="17" w16cid:durableId="1118335681">
    <w:abstractNumId w:val="28"/>
  </w:num>
  <w:num w:numId="18" w16cid:durableId="2138790634">
    <w:abstractNumId w:val="72"/>
  </w:num>
  <w:num w:numId="19" w16cid:durableId="871263985">
    <w:abstractNumId w:val="56"/>
  </w:num>
  <w:num w:numId="20" w16cid:durableId="503979282">
    <w:abstractNumId w:val="59"/>
  </w:num>
  <w:num w:numId="21" w16cid:durableId="698748926">
    <w:abstractNumId w:val="12"/>
  </w:num>
  <w:num w:numId="22" w16cid:durableId="75826173">
    <w:abstractNumId w:val="48"/>
  </w:num>
  <w:num w:numId="23" w16cid:durableId="2096512629">
    <w:abstractNumId w:val="31"/>
  </w:num>
  <w:num w:numId="24" w16cid:durableId="2061901449">
    <w:abstractNumId w:val="50"/>
  </w:num>
  <w:num w:numId="25" w16cid:durableId="272517434">
    <w:abstractNumId w:val="70"/>
  </w:num>
  <w:num w:numId="26" w16cid:durableId="123037006">
    <w:abstractNumId w:val="27"/>
  </w:num>
  <w:num w:numId="27" w16cid:durableId="1118797727">
    <w:abstractNumId w:val="43"/>
  </w:num>
  <w:num w:numId="28" w16cid:durableId="1375735898">
    <w:abstractNumId w:val="7"/>
  </w:num>
  <w:num w:numId="29" w16cid:durableId="1659262811">
    <w:abstractNumId w:val="69"/>
  </w:num>
  <w:num w:numId="30" w16cid:durableId="1052773568">
    <w:abstractNumId w:val="73"/>
  </w:num>
  <w:num w:numId="31" w16cid:durableId="1266771755">
    <w:abstractNumId w:val="20"/>
  </w:num>
  <w:num w:numId="32" w16cid:durableId="959990827">
    <w:abstractNumId w:val="47"/>
  </w:num>
  <w:num w:numId="33" w16cid:durableId="1030061019">
    <w:abstractNumId w:val="45"/>
  </w:num>
  <w:num w:numId="34" w16cid:durableId="200678134">
    <w:abstractNumId w:val="44"/>
  </w:num>
  <w:num w:numId="35" w16cid:durableId="670137581">
    <w:abstractNumId w:val="23"/>
  </w:num>
  <w:num w:numId="36" w16cid:durableId="1612201060">
    <w:abstractNumId w:val="46"/>
  </w:num>
  <w:num w:numId="37" w16cid:durableId="412819145">
    <w:abstractNumId w:val="63"/>
  </w:num>
  <w:num w:numId="38" w16cid:durableId="2092072177">
    <w:abstractNumId w:val="76"/>
  </w:num>
  <w:num w:numId="39" w16cid:durableId="1945917103">
    <w:abstractNumId w:val="39"/>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40"/>
  </w:num>
  <w:num w:numId="47" w16cid:durableId="149255719">
    <w:abstractNumId w:val="57"/>
  </w:num>
  <w:num w:numId="48" w16cid:durableId="993993615">
    <w:abstractNumId w:val="54"/>
  </w:num>
  <w:num w:numId="49" w16cid:durableId="1611352692">
    <w:abstractNumId w:val="77"/>
  </w:num>
  <w:num w:numId="50" w16cid:durableId="161118814">
    <w:abstractNumId w:val="13"/>
  </w:num>
  <w:num w:numId="51" w16cid:durableId="97992680">
    <w:abstractNumId w:val="0"/>
  </w:num>
  <w:num w:numId="52" w16cid:durableId="1426807891">
    <w:abstractNumId w:val="25"/>
  </w:num>
  <w:num w:numId="53" w16cid:durableId="569540244">
    <w:abstractNumId w:val="33"/>
  </w:num>
  <w:num w:numId="54" w16cid:durableId="1700619509">
    <w:abstractNumId w:val="35"/>
  </w:num>
  <w:num w:numId="55" w16cid:durableId="530188826">
    <w:abstractNumId w:val="55"/>
  </w:num>
  <w:num w:numId="56" w16cid:durableId="1819564499">
    <w:abstractNumId w:val="30"/>
  </w:num>
  <w:num w:numId="57" w16cid:durableId="2137216427">
    <w:abstractNumId w:val="37"/>
  </w:num>
  <w:num w:numId="58" w16cid:durableId="1082140733">
    <w:abstractNumId w:val="14"/>
  </w:num>
  <w:num w:numId="59" w16cid:durableId="1983462274">
    <w:abstractNumId w:val="29"/>
  </w:num>
  <w:num w:numId="60" w16cid:durableId="1457409677">
    <w:abstractNumId w:val="51"/>
  </w:num>
  <w:num w:numId="61" w16cid:durableId="1937445521">
    <w:abstractNumId w:val="61"/>
  </w:num>
  <w:num w:numId="62" w16cid:durableId="1661157634">
    <w:abstractNumId w:val="42"/>
  </w:num>
  <w:num w:numId="63" w16cid:durableId="311763268">
    <w:abstractNumId w:val="62"/>
  </w:num>
  <w:num w:numId="64" w16cid:durableId="1711686803">
    <w:abstractNumId w:val="11"/>
  </w:num>
  <w:num w:numId="65" w16cid:durableId="797800315">
    <w:abstractNumId w:val="16"/>
  </w:num>
  <w:num w:numId="66" w16cid:durableId="785850145">
    <w:abstractNumId w:val="58"/>
  </w:num>
  <w:num w:numId="67" w16cid:durableId="1892770839">
    <w:abstractNumId w:val="75"/>
  </w:num>
  <w:num w:numId="68" w16cid:durableId="1860848228">
    <w:abstractNumId w:val="53"/>
  </w:num>
  <w:num w:numId="69" w16cid:durableId="1474369332">
    <w:abstractNumId w:val="15"/>
  </w:num>
  <w:num w:numId="70" w16cid:durableId="495269918">
    <w:abstractNumId w:val="17"/>
  </w:num>
  <w:num w:numId="71" w16cid:durableId="2060859840">
    <w:abstractNumId w:val="24"/>
  </w:num>
  <w:num w:numId="72" w16cid:durableId="1495073176">
    <w:abstractNumId w:val="64"/>
  </w:num>
  <w:num w:numId="73" w16cid:durableId="325597367">
    <w:abstractNumId w:val="71"/>
  </w:num>
  <w:num w:numId="74" w16cid:durableId="824855267">
    <w:abstractNumId w:val="60"/>
  </w:num>
  <w:num w:numId="75" w16cid:durableId="340938265">
    <w:abstractNumId w:val="65"/>
  </w:num>
  <w:num w:numId="76" w16cid:durableId="109863538">
    <w:abstractNumId w:val="49"/>
  </w:num>
  <w:num w:numId="77" w16cid:durableId="1471631556">
    <w:abstractNumId w:val="41"/>
  </w:num>
  <w:num w:numId="78" w16cid:durableId="1249581787">
    <w:abstractNumId w:val="9"/>
  </w:num>
  <w:num w:numId="79" w16cid:durableId="558588918">
    <w:abstractNumId w:val="36"/>
  </w:num>
  <w:num w:numId="80" w16cid:durableId="739331962">
    <w:abstractNumId w:val="8"/>
  </w:num>
  <w:num w:numId="81" w16cid:durableId="2135321269">
    <w:abstractNumId w:val="26"/>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Xusheng Wei">
    <w15:presenceInfo w15:providerId="AD" w15:userId="S-1-5-21-2660122827-3251746268-3620619969-866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sv-SE" w:vendorID="64" w:dllVersion="0" w:nlCheck="1" w:checkStyle="0"/>
  <w:activeWritingStyle w:appName="MSWord" w:lang="de-D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281"/>
    <w:rsid w:val="00020284"/>
    <w:rsid w:val="0002052C"/>
    <w:rsid w:val="00021743"/>
    <w:rsid w:val="00021CAE"/>
    <w:rsid w:val="00021F19"/>
    <w:rsid w:val="000224EE"/>
    <w:rsid w:val="0002357C"/>
    <w:rsid w:val="000243FC"/>
    <w:rsid w:val="00024952"/>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220A"/>
    <w:rsid w:val="000732C1"/>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54D"/>
    <w:rsid w:val="00086A4F"/>
    <w:rsid w:val="00086EB0"/>
    <w:rsid w:val="00087799"/>
    <w:rsid w:val="000906ED"/>
    <w:rsid w:val="00090B49"/>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62C"/>
    <w:rsid w:val="000A3E09"/>
    <w:rsid w:val="000A3E65"/>
    <w:rsid w:val="000A505A"/>
    <w:rsid w:val="000A595A"/>
    <w:rsid w:val="000A67D0"/>
    <w:rsid w:val="000A6DE6"/>
    <w:rsid w:val="000A7CED"/>
    <w:rsid w:val="000A7D03"/>
    <w:rsid w:val="000B19D0"/>
    <w:rsid w:val="000B30E0"/>
    <w:rsid w:val="000B3A01"/>
    <w:rsid w:val="000B4334"/>
    <w:rsid w:val="000B4A7F"/>
    <w:rsid w:val="000B4BCC"/>
    <w:rsid w:val="000B557C"/>
    <w:rsid w:val="000B5E5E"/>
    <w:rsid w:val="000B66DC"/>
    <w:rsid w:val="000B7388"/>
    <w:rsid w:val="000B76DA"/>
    <w:rsid w:val="000B7C0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6EBF"/>
    <w:rsid w:val="000F73C0"/>
    <w:rsid w:val="000F7CF0"/>
    <w:rsid w:val="0010074C"/>
    <w:rsid w:val="001013C0"/>
    <w:rsid w:val="00101571"/>
    <w:rsid w:val="00102195"/>
    <w:rsid w:val="00102C01"/>
    <w:rsid w:val="0010478B"/>
    <w:rsid w:val="00104EFB"/>
    <w:rsid w:val="00105513"/>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5DC5"/>
    <w:rsid w:val="001163EF"/>
    <w:rsid w:val="00117AAE"/>
    <w:rsid w:val="00120120"/>
    <w:rsid w:val="00120DB2"/>
    <w:rsid w:val="00120F27"/>
    <w:rsid w:val="00121744"/>
    <w:rsid w:val="001218ED"/>
    <w:rsid w:val="001222C1"/>
    <w:rsid w:val="00122A8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31D"/>
    <w:rsid w:val="001B3EE1"/>
    <w:rsid w:val="001B50A5"/>
    <w:rsid w:val="001B5219"/>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79A"/>
    <w:rsid w:val="001F59EF"/>
    <w:rsid w:val="001F715B"/>
    <w:rsid w:val="002018D3"/>
    <w:rsid w:val="00201E08"/>
    <w:rsid w:val="00202ADF"/>
    <w:rsid w:val="00203C24"/>
    <w:rsid w:val="00203FC0"/>
    <w:rsid w:val="00205CC9"/>
    <w:rsid w:val="00205CD8"/>
    <w:rsid w:val="00205E99"/>
    <w:rsid w:val="00206DEC"/>
    <w:rsid w:val="002102C0"/>
    <w:rsid w:val="002104DB"/>
    <w:rsid w:val="00210573"/>
    <w:rsid w:val="00210DE4"/>
    <w:rsid w:val="002111B2"/>
    <w:rsid w:val="00212570"/>
    <w:rsid w:val="00214D4F"/>
    <w:rsid w:val="00215001"/>
    <w:rsid w:val="00215848"/>
    <w:rsid w:val="002171BB"/>
    <w:rsid w:val="002173D9"/>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6A22"/>
    <w:rsid w:val="00236B44"/>
    <w:rsid w:val="00237CD3"/>
    <w:rsid w:val="002408BE"/>
    <w:rsid w:val="00241281"/>
    <w:rsid w:val="00242B77"/>
    <w:rsid w:val="0024363C"/>
    <w:rsid w:val="00245B24"/>
    <w:rsid w:val="00246B61"/>
    <w:rsid w:val="00247AF0"/>
    <w:rsid w:val="00250218"/>
    <w:rsid w:val="00250262"/>
    <w:rsid w:val="002509D0"/>
    <w:rsid w:val="00253327"/>
    <w:rsid w:val="0025373D"/>
    <w:rsid w:val="002539EC"/>
    <w:rsid w:val="002542BB"/>
    <w:rsid w:val="002547EB"/>
    <w:rsid w:val="00255AFA"/>
    <w:rsid w:val="00255EAD"/>
    <w:rsid w:val="0026077C"/>
    <w:rsid w:val="0026138A"/>
    <w:rsid w:val="00261BB3"/>
    <w:rsid w:val="00261E2B"/>
    <w:rsid w:val="00262700"/>
    <w:rsid w:val="00262977"/>
    <w:rsid w:val="00262AE2"/>
    <w:rsid w:val="00262E5F"/>
    <w:rsid w:val="0026390A"/>
    <w:rsid w:val="00264381"/>
    <w:rsid w:val="00264656"/>
    <w:rsid w:val="00265343"/>
    <w:rsid w:val="00266436"/>
    <w:rsid w:val="00266742"/>
    <w:rsid w:val="002667DA"/>
    <w:rsid w:val="002673C3"/>
    <w:rsid w:val="002714DF"/>
    <w:rsid w:val="0027191B"/>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87CB5"/>
    <w:rsid w:val="002908AB"/>
    <w:rsid w:val="00291C33"/>
    <w:rsid w:val="002941B3"/>
    <w:rsid w:val="002954CC"/>
    <w:rsid w:val="00295D64"/>
    <w:rsid w:val="00296D99"/>
    <w:rsid w:val="002970B0"/>
    <w:rsid w:val="0029720E"/>
    <w:rsid w:val="002976F9"/>
    <w:rsid w:val="002A10E3"/>
    <w:rsid w:val="002A13BC"/>
    <w:rsid w:val="002A1469"/>
    <w:rsid w:val="002A1601"/>
    <w:rsid w:val="002A1CF7"/>
    <w:rsid w:val="002A1F2B"/>
    <w:rsid w:val="002A2F03"/>
    <w:rsid w:val="002A352B"/>
    <w:rsid w:val="002A42F8"/>
    <w:rsid w:val="002A46B8"/>
    <w:rsid w:val="002A4EB3"/>
    <w:rsid w:val="002A5B38"/>
    <w:rsid w:val="002B0A1B"/>
    <w:rsid w:val="002B15A0"/>
    <w:rsid w:val="002B5728"/>
    <w:rsid w:val="002B607F"/>
    <w:rsid w:val="002B6A8C"/>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CB7"/>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40C1B"/>
    <w:rsid w:val="0034137B"/>
    <w:rsid w:val="00341905"/>
    <w:rsid w:val="00341E35"/>
    <w:rsid w:val="0034219A"/>
    <w:rsid w:val="0034362E"/>
    <w:rsid w:val="003440A3"/>
    <w:rsid w:val="00345588"/>
    <w:rsid w:val="003502E5"/>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2A1"/>
    <w:rsid w:val="00391B4D"/>
    <w:rsid w:val="00391EC8"/>
    <w:rsid w:val="00392524"/>
    <w:rsid w:val="00394CE7"/>
    <w:rsid w:val="00397052"/>
    <w:rsid w:val="0039790A"/>
    <w:rsid w:val="003A04E3"/>
    <w:rsid w:val="003A187E"/>
    <w:rsid w:val="003A19FC"/>
    <w:rsid w:val="003A1B84"/>
    <w:rsid w:val="003A1BDF"/>
    <w:rsid w:val="003A2183"/>
    <w:rsid w:val="003A2340"/>
    <w:rsid w:val="003A25E4"/>
    <w:rsid w:val="003A2A44"/>
    <w:rsid w:val="003A2E6A"/>
    <w:rsid w:val="003A399C"/>
    <w:rsid w:val="003A3C1B"/>
    <w:rsid w:val="003A3DCD"/>
    <w:rsid w:val="003A4281"/>
    <w:rsid w:val="003A49B5"/>
    <w:rsid w:val="003A5F36"/>
    <w:rsid w:val="003A7249"/>
    <w:rsid w:val="003A7912"/>
    <w:rsid w:val="003B036E"/>
    <w:rsid w:val="003B0971"/>
    <w:rsid w:val="003B0A14"/>
    <w:rsid w:val="003B1940"/>
    <w:rsid w:val="003B2462"/>
    <w:rsid w:val="003B246F"/>
    <w:rsid w:val="003B3E7E"/>
    <w:rsid w:val="003B55A1"/>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C7FBA"/>
    <w:rsid w:val="003D0A6E"/>
    <w:rsid w:val="003D0AAA"/>
    <w:rsid w:val="003D47C3"/>
    <w:rsid w:val="003D4CEC"/>
    <w:rsid w:val="003D4D25"/>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4624"/>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22B"/>
    <w:rsid w:val="00461410"/>
    <w:rsid w:val="00462401"/>
    <w:rsid w:val="00463D7D"/>
    <w:rsid w:val="00463EFD"/>
    <w:rsid w:val="00464E07"/>
    <w:rsid w:val="00465150"/>
    <w:rsid w:val="004660C9"/>
    <w:rsid w:val="0046674D"/>
    <w:rsid w:val="004669CB"/>
    <w:rsid w:val="0046704B"/>
    <w:rsid w:val="00467F04"/>
    <w:rsid w:val="004713C1"/>
    <w:rsid w:val="004716C4"/>
    <w:rsid w:val="00471C21"/>
    <w:rsid w:val="00473BEF"/>
    <w:rsid w:val="00474181"/>
    <w:rsid w:val="004748DD"/>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6D60"/>
    <w:rsid w:val="004872F6"/>
    <w:rsid w:val="00487E60"/>
    <w:rsid w:val="00490442"/>
    <w:rsid w:val="00490A92"/>
    <w:rsid w:val="00490D56"/>
    <w:rsid w:val="00490D58"/>
    <w:rsid w:val="00491616"/>
    <w:rsid w:val="00491E01"/>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22CA"/>
    <w:rsid w:val="004B4262"/>
    <w:rsid w:val="004B4F5F"/>
    <w:rsid w:val="004B58AE"/>
    <w:rsid w:val="004B686B"/>
    <w:rsid w:val="004B6B97"/>
    <w:rsid w:val="004B6DE2"/>
    <w:rsid w:val="004B7524"/>
    <w:rsid w:val="004C00A5"/>
    <w:rsid w:val="004C04DF"/>
    <w:rsid w:val="004C094C"/>
    <w:rsid w:val="004C0C33"/>
    <w:rsid w:val="004C1C33"/>
    <w:rsid w:val="004C21F5"/>
    <w:rsid w:val="004C3603"/>
    <w:rsid w:val="004C41DC"/>
    <w:rsid w:val="004C48D3"/>
    <w:rsid w:val="004C6DD4"/>
    <w:rsid w:val="004C74E9"/>
    <w:rsid w:val="004C7F1F"/>
    <w:rsid w:val="004D09CC"/>
    <w:rsid w:val="004D1B00"/>
    <w:rsid w:val="004D1B24"/>
    <w:rsid w:val="004D1B6D"/>
    <w:rsid w:val="004D3652"/>
    <w:rsid w:val="004D4B1A"/>
    <w:rsid w:val="004D4D0C"/>
    <w:rsid w:val="004D4ED2"/>
    <w:rsid w:val="004D5613"/>
    <w:rsid w:val="004D569C"/>
    <w:rsid w:val="004D63AF"/>
    <w:rsid w:val="004D73CD"/>
    <w:rsid w:val="004E0875"/>
    <w:rsid w:val="004E22B0"/>
    <w:rsid w:val="004E2428"/>
    <w:rsid w:val="004E2F5E"/>
    <w:rsid w:val="004E348B"/>
    <w:rsid w:val="004E3B4B"/>
    <w:rsid w:val="004E3D43"/>
    <w:rsid w:val="004E4E27"/>
    <w:rsid w:val="004E5D84"/>
    <w:rsid w:val="004E6959"/>
    <w:rsid w:val="004E77DC"/>
    <w:rsid w:val="004E7B9E"/>
    <w:rsid w:val="004F217D"/>
    <w:rsid w:val="004F3225"/>
    <w:rsid w:val="004F3A20"/>
    <w:rsid w:val="004F4D05"/>
    <w:rsid w:val="004F4E7F"/>
    <w:rsid w:val="004F5A32"/>
    <w:rsid w:val="004F60B1"/>
    <w:rsid w:val="004F673A"/>
    <w:rsid w:val="004F6F6D"/>
    <w:rsid w:val="005006F3"/>
    <w:rsid w:val="0050078D"/>
    <w:rsid w:val="00501587"/>
    <w:rsid w:val="0050327B"/>
    <w:rsid w:val="005042B1"/>
    <w:rsid w:val="005063B3"/>
    <w:rsid w:val="005066EE"/>
    <w:rsid w:val="0050694D"/>
    <w:rsid w:val="00507AA3"/>
    <w:rsid w:val="00507B28"/>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5E37"/>
    <w:rsid w:val="00526356"/>
    <w:rsid w:val="005279B8"/>
    <w:rsid w:val="00530065"/>
    <w:rsid w:val="00530786"/>
    <w:rsid w:val="00532191"/>
    <w:rsid w:val="00533C6E"/>
    <w:rsid w:val="0053629F"/>
    <w:rsid w:val="00536BA8"/>
    <w:rsid w:val="00536D04"/>
    <w:rsid w:val="00537411"/>
    <w:rsid w:val="00540473"/>
    <w:rsid w:val="005429DC"/>
    <w:rsid w:val="00543181"/>
    <w:rsid w:val="005450E0"/>
    <w:rsid w:val="005458D3"/>
    <w:rsid w:val="00546324"/>
    <w:rsid w:val="005464A2"/>
    <w:rsid w:val="00546FF2"/>
    <w:rsid w:val="00547009"/>
    <w:rsid w:val="0054789C"/>
    <w:rsid w:val="0055063D"/>
    <w:rsid w:val="00552279"/>
    <w:rsid w:val="005526EC"/>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3A9D"/>
    <w:rsid w:val="00563E2C"/>
    <w:rsid w:val="0056761B"/>
    <w:rsid w:val="005704EA"/>
    <w:rsid w:val="005721B3"/>
    <w:rsid w:val="00572F88"/>
    <w:rsid w:val="005738D5"/>
    <w:rsid w:val="00573DD2"/>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C9"/>
    <w:rsid w:val="00586B0B"/>
    <w:rsid w:val="00586E43"/>
    <w:rsid w:val="00587308"/>
    <w:rsid w:val="00587CFE"/>
    <w:rsid w:val="0059003D"/>
    <w:rsid w:val="00590323"/>
    <w:rsid w:val="00592401"/>
    <w:rsid w:val="00592642"/>
    <w:rsid w:val="00592D57"/>
    <w:rsid w:val="00594542"/>
    <w:rsid w:val="00594C22"/>
    <w:rsid w:val="00594C68"/>
    <w:rsid w:val="00595549"/>
    <w:rsid w:val="00596454"/>
    <w:rsid w:val="00597F88"/>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2C3"/>
    <w:rsid w:val="005C6832"/>
    <w:rsid w:val="005C688D"/>
    <w:rsid w:val="005C6C27"/>
    <w:rsid w:val="005C6EF7"/>
    <w:rsid w:val="005C6F3A"/>
    <w:rsid w:val="005C7060"/>
    <w:rsid w:val="005C75D6"/>
    <w:rsid w:val="005D1422"/>
    <w:rsid w:val="005D17C2"/>
    <w:rsid w:val="005D1FA7"/>
    <w:rsid w:val="005D211C"/>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6FF"/>
    <w:rsid w:val="005E69DE"/>
    <w:rsid w:val="005E6EFD"/>
    <w:rsid w:val="005F04E2"/>
    <w:rsid w:val="005F11C1"/>
    <w:rsid w:val="005F1A62"/>
    <w:rsid w:val="005F22AD"/>
    <w:rsid w:val="005F234D"/>
    <w:rsid w:val="005F2BC3"/>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1FA"/>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591"/>
    <w:rsid w:val="00634944"/>
    <w:rsid w:val="00634D36"/>
    <w:rsid w:val="00634D48"/>
    <w:rsid w:val="00635722"/>
    <w:rsid w:val="0063621D"/>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37A4"/>
    <w:rsid w:val="00664106"/>
    <w:rsid w:val="0066412D"/>
    <w:rsid w:val="00665B1C"/>
    <w:rsid w:val="00665B95"/>
    <w:rsid w:val="006663C0"/>
    <w:rsid w:val="006664C8"/>
    <w:rsid w:val="00666A02"/>
    <w:rsid w:val="00666E1D"/>
    <w:rsid w:val="00667ADF"/>
    <w:rsid w:val="00667B5A"/>
    <w:rsid w:val="00670459"/>
    <w:rsid w:val="006718F8"/>
    <w:rsid w:val="00672D22"/>
    <w:rsid w:val="00673261"/>
    <w:rsid w:val="00673D7E"/>
    <w:rsid w:val="00674B87"/>
    <w:rsid w:val="00674EEF"/>
    <w:rsid w:val="00675B97"/>
    <w:rsid w:val="0067765C"/>
    <w:rsid w:val="00677B0B"/>
    <w:rsid w:val="006805F8"/>
    <w:rsid w:val="0068175B"/>
    <w:rsid w:val="006817B4"/>
    <w:rsid w:val="00681A4B"/>
    <w:rsid w:val="006825D1"/>
    <w:rsid w:val="0068280F"/>
    <w:rsid w:val="00682A4D"/>
    <w:rsid w:val="00683642"/>
    <w:rsid w:val="00684184"/>
    <w:rsid w:val="00684AA6"/>
    <w:rsid w:val="006856C0"/>
    <w:rsid w:val="006860D8"/>
    <w:rsid w:val="00687C17"/>
    <w:rsid w:val="0069017A"/>
    <w:rsid w:val="00690490"/>
    <w:rsid w:val="006918EE"/>
    <w:rsid w:val="00692682"/>
    <w:rsid w:val="00692A6A"/>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309F"/>
    <w:rsid w:val="006B4BDB"/>
    <w:rsid w:val="006B50FA"/>
    <w:rsid w:val="006B6698"/>
    <w:rsid w:val="006B6F08"/>
    <w:rsid w:val="006C0355"/>
    <w:rsid w:val="006C0925"/>
    <w:rsid w:val="006C1BF9"/>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2B09"/>
    <w:rsid w:val="006D516E"/>
    <w:rsid w:val="006D53B5"/>
    <w:rsid w:val="006D669F"/>
    <w:rsid w:val="006D7810"/>
    <w:rsid w:val="006E064C"/>
    <w:rsid w:val="006E1452"/>
    <w:rsid w:val="006E16E6"/>
    <w:rsid w:val="006E1ECC"/>
    <w:rsid w:val="006E2D78"/>
    <w:rsid w:val="006E390D"/>
    <w:rsid w:val="006E41D3"/>
    <w:rsid w:val="006E50B5"/>
    <w:rsid w:val="006E5CE9"/>
    <w:rsid w:val="006E64EB"/>
    <w:rsid w:val="006E6706"/>
    <w:rsid w:val="006E673E"/>
    <w:rsid w:val="006E6835"/>
    <w:rsid w:val="006E6B0E"/>
    <w:rsid w:val="006E70D7"/>
    <w:rsid w:val="006E775A"/>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0EB"/>
    <w:rsid w:val="00700960"/>
    <w:rsid w:val="00700AB6"/>
    <w:rsid w:val="00701B60"/>
    <w:rsid w:val="00701BF4"/>
    <w:rsid w:val="00702525"/>
    <w:rsid w:val="00702C53"/>
    <w:rsid w:val="00703D37"/>
    <w:rsid w:val="00704106"/>
    <w:rsid w:val="007050EC"/>
    <w:rsid w:val="007070E1"/>
    <w:rsid w:val="007109BD"/>
    <w:rsid w:val="007113AE"/>
    <w:rsid w:val="007113C5"/>
    <w:rsid w:val="007114C7"/>
    <w:rsid w:val="00711529"/>
    <w:rsid w:val="00711818"/>
    <w:rsid w:val="007121E9"/>
    <w:rsid w:val="007122A3"/>
    <w:rsid w:val="00712CC1"/>
    <w:rsid w:val="007136E4"/>
    <w:rsid w:val="00714382"/>
    <w:rsid w:val="00714DF4"/>
    <w:rsid w:val="007150DA"/>
    <w:rsid w:val="007155A3"/>
    <w:rsid w:val="00715DCD"/>
    <w:rsid w:val="007167E6"/>
    <w:rsid w:val="00716C7F"/>
    <w:rsid w:val="007170A3"/>
    <w:rsid w:val="00717156"/>
    <w:rsid w:val="007205B8"/>
    <w:rsid w:val="0072088F"/>
    <w:rsid w:val="007210DE"/>
    <w:rsid w:val="0072131D"/>
    <w:rsid w:val="00721979"/>
    <w:rsid w:val="00721A7C"/>
    <w:rsid w:val="00723D6B"/>
    <w:rsid w:val="00724A26"/>
    <w:rsid w:val="00725116"/>
    <w:rsid w:val="007251C3"/>
    <w:rsid w:val="0072566B"/>
    <w:rsid w:val="00725EF8"/>
    <w:rsid w:val="00726417"/>
    <w:rsid w:val="00726B9D"/>
    <w:rsid w:val="00727286"/>
    <w:rsid w:val="0072741B"/>
    <w:rsid w:val="00727579"/>
    <w:rsid w:val="00727CFB"/>
    <w:rsid w:val="00730084"/>
    <w:rsid w:val="00731319"/>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65BA"/>
    <w:rsid w:val="00746B07"/>
    <w:rsid w:val="0074735D"/>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4F13"/>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48C4"/>
    <w:rsid w:val="00775200"/>
    <w:rsid w:val="00776DC6"/>
    <w:rsid w:val="00777681"/>
    <w:rsid w:val="00777880"/>
    <w:rsid w:val="00780E3B"/>
    <w:rsid w:val="00781085"/>
    <w:rsid w:val="007815D3"/>
    <w:rsid w:val="0078387B"/>
    <w:rsid w:val="00784C37"/>
    <w:rsid w:val="00784D10"/>
    <w:rsid w:val="0078528E"/>
    <w:rsid w:val="00785EA1"/>
    <w:rsid w:val="00786B73"/>
    <w:rsid w:val="00786E8F"/>
    <w:rsid w:val="00787BB9"/>
    <w:rsid w:val="0079037A"/>
    <w:rsid w:val="007904E8"/>
    <w:rsid w:val="0079111B"/>
    <w:rsid w:val="00791564"/>
    <w:rsid w:val="00791A4B"/>
    <w:rsid w:val="007925CD"/>
    <w:rsid w:val="0079295D"/>
    <w:rsid w:val="00792EB5"/>
    <w:rsid w:val="007940E6"/>
    <w:rsid w:val="00795115"/>
    <w:rsid w:val="00795E20"/>
    <w:rsid w:val="0079602E"/>
    <w:rsid w:val="0079609C"/>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26D7"/>
    <w:rsid w:val="007D38AC"/>
    <w:rsid w:val="007D46A9"/>
    <w:rsid w:val="007D4813"/>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62F"/>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4E0"/>
    <w:rsid w:val="008179BD"/>
    <w:rsid w:val="00817B5C"/>
    <w:rsid w:val="00817D40"/>
    <w:rsid w:val="00820069"/>
    <w:rsid w:val="00820426"/>
    <w:rsid w:val="00821319"/>
    <w:rsid w:val="00821EE8"/>
    <w:rsid w:val="008224DD"/>
    <w:rsid w:val="008235C2"/>
    <w:rsid w:val="008238E1"/>
    <w:rsid w:val="008241D1"/>
    <w:rsid w:val="00824315"/>
    <w:rsid w:val="008246DB"/>
    <w:rsid w:val="00826ACC"/>
    <w:rsid w:val="00826C52"/>
    <w:rsid w:val="00826DEC"/>
    <w:rsid w:val="008271F1"/>
    <w:rsid w:val="0082788D"/>
    <w:rsid w:val="00827A3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2D2E"/>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39B7"/>
    <w:rsid w:val="00874595"/>
    <w:rsid w:val="00874AEC"/>
    <w:rsid w:val="00875752"/>
    <w:rsid w:val="00876EF6"/>
    <w:rsid w:val="00876F74"/>
    <w:rsid w:val="008806E4"/>
    <w:rsid w:val="008809D5"/>
    <w:rsid w:val="00880DC8"/>
    <w:rsid w:val="00880E4F"/>
    <w:rsid w:val="00882774"/>
    <w:rsid w:val="0088483A"/>
    <w:rsid w:val="00885DFA"/>
    <w:rsid w:val="00886054"/>
    <w:rsid w:val="00887258"/>
    <w:rsid w:val="00887FA8"/>
    <w:rsid w:val="00891835"/>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366"/>
    <w:rsid w:val="00910C6D"/>
    <w:rsid w:val="00911055"/>
    <w:rsid w:val="00911559"/>
    <w:rsid w:val="00911E0D"/>
    <w:rsid w:val="0091552B"/>
    <w:rsid w:val="009156E7"/>
    <w:rsid w:val="009168DE"/>
    <w:rsid w:val="0091796C"/>
    <w:rsid w:val="00921225"/>
    <w:rsid w:val="00921C43"/>
    <w:rsid w:val="0092251F"/>
    <w:rsid w:val="009236DA"/>
    <w:rsid w:val="00923A06"/>
    <w:rsid w:val="00923A3F"/>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668E"/>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3AB2"/>
    <w:rsid w:val="00995174"/>
    <w:rsid w:val="0099762E"/>
    <w:rsid w:val="00997ABB"/>
    <w:rsid w:val="009A0CB6"/>
    <w:rsid w:val="009A10CD"/>
    <w:rsid w:val="009A14DC"/>
    <w:rsid w:val="009A1CE7"/>
    <w:rsid w:val="009A1EE8"/>
    <w:rsid w:val="009A2304"/>
    <w:rsid w:val="009A3385"/>
    <w:rsid w:val="009A39B8"/>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4893"/>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07F4"/>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3F27"/>
    <w:rsid w:val="00A64C07"/>
    <w:rsid w:val="00A64E58"/>
    <w:rsid w:val="00A64E9F"/>
    <w:rsid w:val="00A672A2"/>
    <w:rsid w:val="00A672F0"/>
    <w:rsid w:val="00A71572"/>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87818"/>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438"/>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A48"/>
    <w:rsid w:val="00AB31CA"/>
    <w:rsid w:val="00AB4375"/>
    <w:rsid w:val="00AB44B9"/>
    <w:rsid w:val="00AB4C70"/>
    <w:rsid w:val="00AB508F"/>
    <w:rsid w:val="00AB589A"/>
    <w:rsid w:val="00AB6482"/>
    <w:rsid w:val="00AB7842"/>
    <w:rsid w:val="00AB7A62"/>
    <w:rsid w:val="00AB7AD4"/>
    <w:rsid w:val="00AB7EC3"/>
    <w:rsid w:val="00AC2096"/>
    <w:rsid w:val="00AC299D"/>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36A8"/>
    <w:rsid w:val="00AD44D3"/>
    <w:rsid w:val="00AD61A8"/>
    <w:rsid w:val="00AD6452"/>
    <w:rsid w:val="00AD652A"/>
    <w:rsid w:val="00AD663C"/>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AF7D0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845"/>
    <w:rsid w:val="00B20A16"/>
    <w:rsid w:val="00B21156"/>
    <w:rsid w:val="00B21715"/>
    <w:rsid w:val="00B2295D"/>
    <w:rsid w:val="00B22B36"/>
    <w:rsid w:val="00B22DBA"/>
    <w:rsid w:val="00B2307D"/>
    <w:rsid w:val="00B230C1"/>
    <w:rsid w:val="00B2556B"/>
    <w:rsid w:val="00B26D04"/>
    <w:rsid w:val="00B30C0B"/>
    <w:rsid w:val="00B32116"/>
    <w:rsid w:val="00B3277E"/>
    <w:rsid w:val="00B32AB9"/>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162C"/>
    <w:rsid w:val="00B71AFF"/>
    <w:rsid w:val="00B71E86"/>
    <w:rsid w:val="00B721CC"/>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474"/>
    <w:rsid w:val="00BB3566"/>
    <w:rsid w:val="00BB35F0"/>
    <w:rsid w:val="00BB4300"/>
    <w:rsid w:val="00BB4D3C"/>
    <w:rsid w:val="00BB64B2"/>
    <w:rsid w:val="00BB75E2"/>
    <w:rsid w:val="00BB7BDE"/>
    <w:rsid w:val="00BB7F02"/>
    <w:rsid w:val="00BC00F9"/>
    <w:rsid w:val="00BC03B6"/>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5FF"/>
    <w:rsid w:val="00BD5AD7"/>
    <w:rsid w:val="00BD62F3"/>
    <w:rsid w:val="00BD6C75"/>
    <w:rsid w:val="00BE1101"/>
    <w:rsid w:val="00BE1B06"/>
    <w:rsid w:val="00BE26A7"/>
    <w:rsid w:val="00BE454B"/>
    <w:rsid w:val="00BE4AEE"/>
    <w:rsid w:val="00BE5C1E"/>
    <w:rsid w:val="00BE64A0"/>
    <w:rsid w:val="00BE6DE9"/>
    <w:rsid w:val="00BE703B"/>
    <w:rsid w:val="00BF2130"/>
    <w:rsid w:val="00BF2B4B"/>
    <w:rsid w:val="00BF509F"/>
    <w:rsid w:val="00BF556F"/>
    <w:rsid w:val="00BF6968"/>
    <w:rsid w:val="00BF6AAA"/>
    <w:rsid w:val="00BF6BD5"/>
    <w:rsid w:val="00BF7956"/>
    <w:rsid w:val="00C0041C"/>
    <w:rsid w:val="00C0056C"/>
    <w:rsid w:val="00C01802"/>
    <w:rsid w:val="00C030D9"/>
    <w:rsid w:val="00C03518"/>
    <w:rsid w:val="00C05A38"/>
    <w:rsid w:val="00C05AB9"/>
    <w:rsid w:val="00C05D08"/>
    <w:rsid w:val="00C07CAF"/>
    <w:rsid w:val="00C07CBF"/>
    <w:rsid w:val="00C10078"/>
    <w:rsid w:val="00C11FF0"/>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E8B"/>
    <w:rsid w:val="00C27F3B"/>
    <w:rsid w:val="00C30887"/>
    <w:rsid w:val="00C31693"/>
    <w:rsid w:val="00C318D6"/>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543D"/>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0B6"/>
    <w:rsid w:val="00D2062E"/>
    <w:rsid w:val="00D221D7"/>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1CA"/>
    <w:rsid w:val="00D438E7"/>
    <w:rsid w:val="00D43CDE"/>
    <w:rsid w:val="00D45EC9"/>
    <w:rsid w:val="00D46381"/>
    <w:rsid w:val="00D4681B"/>
    <w:rsid w:val="00D470FE"/>
    <w:rsid w:val="00D471A9"/>
    <w:rsid w:val="00D471C0"/>
    <w:rsid w:val="00D47248"/>
    <w:rsid w:val="00D473A6"/>
    <w:rsid w:val="00D50165"/>
    <w:rsid w:val="00D503E8"/>
    <w:rsid w:val="00D509BE"/>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840"/>
    <w:rsid w:val="00D66D97"/>
    <w:rsid w:val="00D674F4"/>
    <w:rsid w:val="00D6770F"/>
    <w:rsid w:val="00D67C8C"/>
    <w:rsid w:val="00D70F05"/>
    <w:rsid w:val="00D71624"/>
    <w:rsid w:val="00D71D8A"/>
    <w:rsid w:val="00D724BA"/>
    <w:rsid w:val="00D72AC9"/>
    <w:rsid w:val="00D735D8"/>
    <w:rsid w:val="00D736E2"/>
    <w:rsid w:val="00D7411B"/>
    <w:rsid w:val="00D745AF"/>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C7F3F"/>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3568"/>
    <w:rsid w:val="00DF4286"/>
    <w:rsid w:val="00DF4420"/>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549"/>
    <w:rsid w:val="00E076E5"/>
    <w:rsid w:val="00E07A62"/>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57C73"/>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8F3"/>
    <w:rsid w:val="00EA2FC3"/>
    <w:rsid w:val="00EA3806"/>
    <w:rsid w:val="00EA3EA6"/>
    <w:rsid w:val="00EA4A06"/>
    <w:rsid w:val="00EA5C53"/>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7CA"/>
    <w:rsid w:val="00EC5BD1"/>
    <w:rsid w:val="00ED077A"/>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70B"/>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3DD2"/>
    <w:rsid w:val="00F04CD9"/>
    <w:rsid w:val="00F04D91"/>
    <w:rsid w:val="00F0633B"/>
    <w:rsid w:val="00F06A67"/>
    <w:rsid w:val="00F078F6"/>
    <w:rsid w:val="00F0799C"/>
    <w:rsid w:val="00F10DD6"/>
    <w:rsid w:val="00F1186A"/>
    <w:rsid w:val="00F11F0C"/>
    <w:rsid w:val="00F11FA3"/>
    <w:rsid w:val="00F12DB9"/>
    <w:rsid w:val="00F13116"/>
    <w:rsid w:val="00F133AD"/>
    <w:rsid w:val="00F1373A"/>
    <w:rsid w:val="00F13ED4"/>
    <w:rsid w:val="00F14337"/>
    <w:rsid w:val="00F1488B"/>
    <w:rsid w:val="00F149B9"/>
    <w:rsid w:val="00F154C2"/>
    <w:rsid w:val="00F15962"/>
    <w:rsid w:val="00F1596E"/>
    <w:rsid w:val="00F15D9C"/>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573F0"/>
    <w:rsid w:val="00F57476"/>
    <w:rsid w:val="00F60460"/>
    <w:rsid w:val="00F608B1"/>
    <w:rsid w:val="00F60DD9"/>
    <w:rsid w:val="00F61C4D"/>
    <w:rsid w:val="00F62084"/>
    <w:rsid w:val="00F622DB"/>
    <w:rsid w:val="00F62598"/>
    <w:rsid w:val="00F628A2"/>
    <w:rsid w:val="00F62DC6"/>
    <w:rsid w:val="00F636A0"/>
    <w:rsid w:val="00F64A78"/>
    <w:rsid w:val="00F663DF"/>
    <w:rsid w:val="00F702AD"/>
    <w:rsid w:val="00F7051A"/>
    <w:rsid w:val="00F7132D"/>
    <w:rsid w:val="00F7264F"/>
    <w:rsid w:val="00F7406D"/>
    <w:rsid w:val="00F74BD3"/>
    <w:rsid w:val="00F75B1A"/>
    <w:rsid w:val="00F77C55"/>
    <w:rsid w:val="00F803F5"/>
    <w:rsid w:val="00F80686"/>
    <w:rsid w:val="00F80712"/>
    <w:rsid w:val="00F8085A"/>
    <w:rsid w:val="00F8114D"/>
    <w:rsid w:val="00F827C5"/>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356C"/>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59D3"/>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2C4F"/>
    <w:rsid w:val="00FD5169"/>
    <w:rsid w:val="00FD7941"/>
    <w:rsid w:val="00FE02C6"/>
    <w:rsid w:val="00FE089D"/>
    <w:rsid w:val="00FE18D0"/>
    <w:rsid w:val="00FE1F4E"/>
    <w:rsid w:val="00FE257E"/>
    <w:rsid w:val="00FE315D"/>
    <w:rsid w:val="00FE3636"/>
    <w:rsid w:val="00FE3800"/>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07F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条目"/>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1,cap2 Char1,cap11 Char,Légende-figure Char1"/>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Caption Char2,cap Char3,cap Char2 Char Char1,Ca Char1,cap Char2 Char2,Caption Char C... Char1,cap1 Char,cap2 Char"/>
    <w:qFormat/>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qFormat/>
    <w:rsid w:val="00AD36A8"/>
    <w:pPr>
      <w:overflowPunct/>
      <w:autoSpaceDE/>
      <w:autoSpaceDN/>
      <w:adjustRightInd/>
      <w:spacing w:before="100" w:beforeAutospacing="1" w:after="181"/>
      <w:textAlignment w:val="auto"/>
    </w:pPr>
    <w:rPr>
      <w:rFonts w:eastAsia="Times New Roma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6584347">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9221099">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0220069">
      <w:bodyDiv w:val="1"/>
      <w:marLeft w:val="0"/>
      <w:marRight w:val="0"/>
      <w:marTop w:val="0"/>
      <w:marBottom w:val="0"/>
      <w:divBdr>
        <w:top w:val="none" w:sz="0" w:space="0" w:color="auto"/>
        <w:left w:val="none" w:sz="0" w:space="0" w:color="auto"/>
        <w:bottom w:val="none" w:sz="0" w:space="0" w:color="auto"/>
        <w:right w:val="none" w:sz="0" w:space="0" w:color="auto"/>
      </w:divBdr>
      <w:divsChild>
        <w:div w:id="1734353965">
          <w:marLeft w:val="0"/>
          <w:marRight w:val="0"/>
          <w:marTop w:val="0"/>
          <w:marBottom w:val="0"/>
          <w:divBdr>
            <w:top w:val="none" w:sz="0" w:space="0" w:color="auto"/>
            <w:left w:val="none" w:sz="0" w:space="0" w:color="auto"/>
            <w:bottom w:val="none" w:sz="0" w:space="0" w:color="auto"/>
            <w:right w:val="none" w:sz="0" w:space="0" w:color="auto"/>
          </w:divBdr>
          <w:divsChild>
            <w:div w:id="246496443">
              <w:marLeft w:val="0"/>
              <w:marRight w:val="0"/>
              <w:marTop w:val="0"/>
              <w:marBottom w:val="0"/>
              <w:divBdr>
                <w:top w:val="none" w:sz="0" w:space="0" w:color="auto"/>
                <w:left w:val="none" w:sz="0" w:space="0" w:color="auto"/>
                <w:bottom w:val="none" w:sz="0" w:space="0" w:color="auto"/>
                <w:right w:val="none" w:sz="0" w:space="0" w:color="auto"/>
              </w:divBdr>
              <w:divsChild>
                <w:div w:id="171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40495305">
      <w:bodyDiv w:val="1"/>
      <w:marLeft w:val="0"/>
      <w:marRight w:val="0"/>
      <w:marTop w:val="0"/>
      <w:marBottom w:val="0"/>
      <w:divBdr>
        <w:top w:val="none" w:sz="0" w:space="0" w:color="auto"/>
        <w:left w:val="none" w:sz="0" w:space="0" w:color="auto"/>
        <w:bottom w:val="none" w:sz="0" w:space="0" w:color="auto"/>
        <w:right w:val="none" w:sz="0" w:space="0" w:color="auto"/>
      </w:divBdr>
      <w:divsChild>
        <w:div w:id="1704671659">
          <w:marLeft w:val="0"/>
          <w:marRight w:val="0"/>
          <w:marTop w:val="0"/>
          <w:marBottom w:val="0"/>
          <w:divBdr>
            <w:top w:val="none" w:sz="0" w:space="0" w:color="auto"/>
            <w:left w:val="none" w:sz="0" w:space="0" w:color="auto"/>
            <w:bottom w:val="none" w:sz="0" w:space="0" w:color="auto"/>
            <w:right w:val="none" w:sz="0" w:space="0" w:color="auto"/>
          </w:divBdr>
          <w:divsChild>
            <w:div w:id="674498176">
              <w:marLeft w:val="0"/>
              <w:marRight w:val="0"/>
              <w:marTop w:val="0"/>
              <w:marBottom w:val="0"/>
              <w:divBdr>
                <w:top w:val="none" w:sz="0" w:space="0" w:color="auto"/>
                <w:left w:val="none" w:sz="0" w:space="0" w:color="auto"/>
                <w:bottom w:val="none" w:sz="0" w:space="0" w:color="auto"/>
                <w:right w:val="none" w:sz="0" w:space="0" w:color="auto"/>
              </w:divBdr>
              <w:divsChild>
                <w:div w:id="67688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9</Pages>
  <Words>3306</Words>
  <Characters>18850</Characters>
  <Application>Microsoft Office Word</Application>
  <DocSecurity>0</DocSecurity>
  <Lines>157</Lines>
  <Paragraphs>44</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22112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Rolando Bettancourt Ortega</cp:lastModifiedBy>
  <cp:revision>4</cp:revision>
  <cp:lastPrinted>2016-08-05T18:54:00Z</cp:lastPrinted>
  <dcterms:created xsi:type="dcterms:W3CDTF">2024-11-08T17:31:00Z</dcterms:created>
  <dcterms:modified xsi:type="dcterms:W3CDTF">2024-11-08T17:48:00Z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